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4C6908D3"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84634">
        <w:rPr>
          <w:b/>
          <w:noProof/>
          <w:sz w:val="24"/>
        </w:rPr>
        <w:t>7</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00530CBF" w:rsidRPr="00530CBF">
        <w:rPr>
          <w:b/>
          <w:i/>
          <w:noProof/>
          <w:sz w:val="28"/>
        </w:rPr>
        <w:t>R2-1909783</w:t>
      </w:r>
    </w:p>
    <w:p w14:paraId="61B3AA02" w14:textId="62DCA026" w:rsidR="001E4BA6" w:rsidRPr="006050FD" w:rsidRDefault="008B790C" w:rsidP="001E4BA6">
      <w:pPr>
        <w:pStyle w:val="CRCoverPage"/>
        <w:outlineLvl w:val="0"/>
        <w:rPr>
          <w:b/>
          <w:sz w:val="24"/>
          <w:szCs w:val="24"/>
          <w:lang w:eastAsia="zh-CN"/>
        </w:rPr>
      </w:pPr>
      <w:r>
        <w:rPr>
          <w:b/>
          <w:sz w:val="24"/>
          <w:szCs w:val="24"/>
          <w:lang w:eastAsia="zh-CN"/>
        </w:rPr>
        <w:t>Prague</w:t>
      </w:r>
      <w:r w:rsidR="001E4BA6" w:rsidRPr="00BA3C1D">
        <w:rPr>
          <w:b/>
          <w:sz w:val="24"/>
          <w:szCs w:val="24"/>
          <w:lang w:eastAsia="zh-CN"/>
        </w:rPr>
        <w:t xml:space="preserve">, </w:t>
      </w:r>
      <w:r>
        <w:rPr>
          <w:b/>
          <w:sz w:val="24"/>
          <w:szCs w:val="24"/>
          <w:lang w:eastAsia="zh-CN"/>
        </w:rPr>
        <w:t>Czech Republic</w:t>
      </w:r>
      <w:r w:rsidR="001E4BA6" w:rsidRPr="00BA3C1D">
        <w:rPr>
          <w:b/>
          <w:sz w:val="24"/>
          <w:szCs w:val="24"/>
          <w:lang w:eastAsia="zh-CN"/>
        </w:rPr>
        <w:t xml:space="preserve">, </w:t>
      </w:r>
      <w:r w:rsidR="002717F0">
        <w:rPr>
          <w:b/>
          <w:sz w:val="24"/>
          <w:szCs w:val="24"/>
          <w:lang w:eastAsia="zh-CN"/>
        </w:rPr>
        <w:t>26</w:t>
      </w:r>
      <w:r w:rsidR="006050FD" w:rsidRPr="00BA3C1D">
        <w:rPr>
          <w:b/>
          <w:sz w:val="24"/>
          <w:szCs w:val="24"/>
          <w:vertAlign w:val="superscript"/>
          <w:lang w:eastAsia="zh-CN"/>
        </w:rPr>
        <w:t>th</w:t>
      </w:r>
      <w:r w:rsidR="00CF28EF" w:rsidRPr="00BA3C1D">
        <w:rPr>
          <w:b/>
          <w:sz w:val="24"/>
          <w:szCs w:val="24"/>
          <w:lang w:eastAsia="zh-CN"/>
        </w:rPr>
        <w:t xml:space="preserve"> </w:t>
      </w:r>
      <w:r w:rsidR="006050FD" w:rsidRPr="00BA3C1D">
        <w:rPr>
          <w:b/>
          <w:sz w:val="24"/>
          <w:szCs w:val="24"/>
          <w:lang w:eastAsia="zh-CN"/>
        </w:rPr>
        <w:t xml:space="preserve">– </w:t>
      </w:r>
      <w:r w:rsidR="002717F0">
        <w:rPr>
          <w:b/>
          <w:sz w:val="24"/>
          <w:szCs w:val="24"/>
          <w:lang w:eastAsia="zh-CN"/>
        </w:rPr>
        <w:t>30</w:t>
      </w:r>
      <w:r w:rsidR="00CF28EF" w:rsidRPr="00BA3C1D">
        <w:rPr>
          <w:b/>
          <w:sz w:val="24"/>
          <w:szCs w:val="24"/>
          <w:vertAlign w:val="superscript"/>
          <w:lang w:eastAsia="zh-CN"/>
        </w:rPr>
        <w:t>th</w:t>
      </w:r>
      <w:r w:rsidR="00CF28EF" w:rsidRPr="00BA3C1D">
        <w:rPr>
          <w:b/>
          <w:sz w:val="24"/>
          <w:szCs w:val="24"/>
          <w:lang w:eastAsia="zh-CN"/>
        </w:rPr>
        <w:t xml:space="preserve"> </w:t>
      </w:r>
      <w:r w:rsidR="002717F0">
        <w:rPr>
          <w:b/>
          <w:sz w:val="24"/>
          <w:szCs w:val="24"/>
          <w:lang w:eastAsia="zh-CN"/>
        </w:rPr>
        <w:t>Aug</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53FEDB7" w:rsidR="001E4BA6" w:rsidRDefault="001E4BA6" w:rsidP="00B13C97">
            <w:pPr>
              <w:pStyle w:val="CRCoverPage"/>
              <w:spacing w:after="0"/>
              <w:rPr>
                <w:b/>
                <w:noProof/>
                <w:sz w:val="28"/>
              </w:rPr>
            </w:pPr>
            <w:r>
              <w:rPr>
                <w:b/>
                <w:noProof/>
                <w:sz w:val="28"/>
              </w:rPr>
              <w:t>38.</w:t>
            </w:r>
            <w:r w:rsidR="00B13C97">
              <w:rPr>
                <w:b/>
                <w:noProof/>
                <w:sz w:val="28"/>
              </w:rPr>
              <w:t>321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4C8B5BD0" w:rsidR="001E4BA6" w:rsidRPr="00691937" w:rsidRDefault="00424DA5" w:rsidP="006050FD">
            <w:pPr>
              <w:pStyle w:val="CRCoverPage"/>
              <w:spacing w:after="0"/>
              <w:rPr>
                <w:b/>
                <w:noProof/>
                <w:sz w:val="28"/>
                <w:szCs w:val="28"/>
              </w:rPr>
            </w:pPr>
            <w:r w:rsidRPr="00424DA5">
              <w:rPr>
                <w:b/>
                <w:noProof/>
                <w:sz w:val="28"/>
                <w:szCs w:val="28"/>
              </w:rPr>
              <w:t>0651</w:t>
            </w:r>
            <w:bookmarkStart w:id="0" w:name="_GoBack"/>
            <w:bookmarkEnd w:id="0"/>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653B2BDD" w:rsidR="001E4BA6" w:rsidRDefault="001E4BA6" w:rsidP="00616DB6">
            <w:pPr>
              <w:pStyle w:val="CRCoverPage"/>
              <w:spacing w:after="0"/>
              <w:jc w:val="center"/>
              <w:rPr>
                <w:noProof/>
              </w:rPr>
            </w:pPr>
            <w:r w:rsidRPr="00CB1562">
              <w:rPr>
                <w:b/>
                <w:noProof/>
                <w:sz w:val="28"/>
              </w:rPr>
              <w:t>15.</w:t>
            </w:r>
            <w:r w:rsidR="00616DB6">
              <w:rPr>
                <w:b/>
                <w:noProof/>
                <w:sz w:val="28"/>
              </w:rPr>
              <w:t>6</w:t>
            </w:r>
            <w:r w:rsidRPr="00CB1562">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06D49FA5" w:rsidR="001E4BA6" w:rsidRPr="00775356" w:rsidRDefault="00957734" w:rsidP="00535349">
            <w:pPr>
              <w:pStyle w:val="CRCoverPage"/>
              <w:spacing w:after="0"/>
              <w:ind w:left="100"/>
              <w:rPr>
                <w:rFonts w:eastAsia="Malgun Gothic"/>
                <w:noProof/>
              </w:rPr>
            </w:pPr>
            <w:r>
              <w:rPr>
                <w:noProof/>
              </w:rPr>
              <w:t>Introduction of SCell BFR</w:t>
            </w:r>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75CC1CA1" w:rsidR="001E4BA6" w:rsidRDefault="00153FD1" w:rsidP="006050FD">
            <w:pPr>
              <w:pStyle w:val="CRCoverPage"/>
              <w:spacing w:after="0"/>
              <w:ind w:left="100"/>
              <w:rPr>
                <w:noProof/>
              </w:rPr>
            </w:pPr>
            <w:r>
              <w:rPr>
                <w:noProof/>
              </w:rPr>
              <w:t>vivo</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2EB2113A" w:rsidR="001E4BA6" w:rsidRPr="001A3037" w:rsidRDefault="000245D6" w:rsidP="006050FD">
            <w:pPr>
              <w:pStyle w:val="CRCoverPage"/>
              <w:spacing w:after="0"/>
              <w:ind w:left="100"/>
              <w:rPr>
                <w:noProof/>
              </w:rPr>
            </w:pPr>
            <w:proofErr w:type="spellStart"/>
            <w:r w:rsidRPr="00AE3A2C">
              <w:t>NR_eMIMO</w:t>
            </w:r>
            <w:proofErr w:type="spellEnd"/>
            <w:r w:rsidRPr="00AE3A2C">
              <w: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2F710848" w:rsidR="001E4BA6" w:rsidRPr="00BA3C1D" w:rsidRDefault="00556E44" w:rsidP="009F3479">
            <w:pPr>
              <w:pStyle w:val="CRCoverPage"/>
              <w:spacing w:after="0"/>
              <w:rPr>
                <w:noProof/>
              </w:rPr>
            </w:pPr>
            <w:r w:rsidRPr="00BA3C1D">
              <w:rPr>
                <w:noProof/>
              </w:rPr>
              <w:t>2019-0</w:t>
            </w:r>
            <w:r w:rsidR="009F3479">
              <w:rPr>
                <w:noProof/>
              </w:rPr>
              <w:t>8</w:t>
            </w:r>
            <w:r w:rsidR="00FA50E5" w:rsidRPr="00BA3C1D">
              <w:rPr>
                <w:noProof/>
              </w:rPr>
              <w:t>-</w:t>
            </w:r>
            <w:r w:rsidR="00B557F0">
              <w:rPr>
                <w:noProof/>
              </w:rPr>
              <w:t>0</w:t>
            </w:r>
            <w:r w:rsidR="009F3479">
              <w:rPr>
                <w:noProof/>
              </w:rPr>
              <w:t>9</w:t>
            </w:r>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6C5C72B6" w:rsidR="001E4BA6" w:rsidRDefault="00A35C2B" w:rsidP="006050FD">
            <w:pPr>
              <w:pStyle w:val="CRCoverPage"/>
              <w:spacing w:after="0"/>
              <w:ind w:left="100"/>
              <w:rPr>
                <w:b/>
                <w:noProof/>
              </w:rPr>
            </w:pPr>
            <w:r>
              <w:rPr>
                <w:b/>
                <w:noProof/>
              </w:rPr>
              <w:t>B</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5D417BE7" w:rsidR="001E4BA6" w:rsidRDefault="001E4BA6" w:rsidP="00872A68">
            <w:pPr>
              <w:pStyle w:val="CRCoverPage"/>
              <w:spacing w:after="0"/>
              <w:ind w:left="100"/>
              <w:rPr>
                <w:noProof/>
              </w:rPr>
            </w:pPr>
            <w:r>
              <w:rPr>
                <w:noProof/>
              </w:rPr>
              <w:t>Rel-1</w:t>
            </w:r>
            <w:r w:rsidR="00872A68">
              <w:rPr>
                <w:noProof/>
              </w:rPr>
              <w:t>6</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C83D593" w14:textId="4FE03794" w:rsidR="00B557F0" w:rsidRDefault="0000141B" w:rsidP="00B557F0">
            <w:pPr>
              <w:pStyle w:val="CRCoverPage"/>
              <w:spacing w:before="120" w:after="0"/>
              <w:rPr>
                <w:rFonts w:cs="Arial"/>
              </w:rPr>
            </w:pPr>
            <w:r>
              <w:rPr>
                <w:rFonts w:cs="Arial"/>
              </w:rPr>
              <w:t xml:space="preserve">The </w:t>
            </w:r>
            <w:r w:rsidR="0019737A">
              <w:rPr>
                <w:rFonts w:cs="Arial"/>
              </w:rPr>
              <w:t xml:space="preserve">intention of the </w:t>
            </w:r>
            <w:r>
              <w:rPr>
                <w:rFonts w:cs="Arial"/>
              </w:rPr>
              <w:t xml:space="preserve">CR is to introduce the </w:t>
            </w:r>
            <w:proofErr w:type="spellStart"/>
            <w:r>
              <w:rPr>
                <w:rFonts w:cs="Arial"/>
              </w:rPr>
              <w:t>SCell</w:t>
            </w:r>
            <w:proofErr w:type="spellEnd"/>
            <w:r>
              <w:rPr>
                <w:rFonts w:cs="Arial"/>
              </w:rPr>
              <w:t xml:space="preserve"> BFR procedure by capturing the related agreements.</w:t>
            </w:r>
          </w:p>
          <w:p w14:paraId="566876B0" w14:textId="02208B4E" w:rsidR="001E4BA6" w:rsidRPr="00B557F0" w:rsidRDefault="001E4BA6" w:rsidP="00164524">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C54516"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B157DA" w14:textId="7AB16165" w:rsidR="001E4BA6" w:rsidRDefault="00351204" w:rsidP="00DB7359">
            <w:pPr>
              <w:pStyle w:val="CRCoverPage"/>
              <w:spacing w:after="0"/>
              <w:rPr>
                <w:lang w:eastAsia="ja-JP"/>
              </w:rPr>
            </w:pPr>
            <w:r>
              <w:rPr>
                <w:lang w:eastAsia="ja-JP"/>
              </w:rPr>
              <w:t xml:space="preserve">Introduction of the </w:t>
            </w:r>
            <w:proofErr w:type="spellStart"/>
            <w:r>
              <w:rPr>
                <w:lang w:eastAsia="ja-JP"/>
              </w:rPr>
              <w:t>SCell</w:t>
            </w:r>
            <w:proofErr w:type="spellEnd"/>
            <w:r>
              <w:rPr>
                <w:lang w:eastAsia="ja-JP"/>
              </w:rPr>
              <w:t xml:space="preserve"> Beam Failure Recovery Request MAC CE</w:t>
            </w:r>
            <w:r w:rsidR="00E62C80">
              <w:rPr>
                <w:lang w:eastAsia="ja-JP"/>
              </w:rPr>
              <w:t xml:space="preserve"> in Section 5.4.x</w:t>
            </w:r>
            <w:r w:rsidR="00054A20">
              <w:rPr>
                <w:lang w:eastAsia="ja-JP"/>
              </w:rPr>
              <w:t xml:space="preserve"> and 6.1.3.x</w:t>
            </w:r>
            <w:r>
              <w:rPr>
                <w:lang w:eastAsia="ja-JP"/>
              </w:rPr>
              <w:t>.</w:t>
            </w:r>
          </w:p>
          <w:p w14:paraId="020FA73D" w14:textId="3DE213B9" w:rsidR="00351204" w:rsidRDefault="00351204" w:rsidP="00DB7359">
            <w:pPr>
              <w:pStyle w:val="CRCoverPage"/>
              <w:spacing w:after="0"/>
              <w:rPr>
                <w:lang w:eastAsia="ja-JP"/>
              </w:rPr>
            </w:pPr>
            <w:r>
              <w:rPr>
                <w:lang w:eastAsia="ja-JP"/>
              </w:rPr>
              <w:t xml:space="preserve">Introduction of the </w:t>
            </w:r>
            <w:proofErr w:type="spellStart"/>
            <w:r>
              <w:rPr>
                <w:lang w:eastAsia="ja-JP"/>
              </w:rPr>
              <w:t>SCell</w:t>
            </w:r>
            <w:proofErr w:type="spellEnd"/>
            <w:r>
              <w:rPr>
                <w:lang w:eastAsia="ja-JP"/>
              </w:rPr>
              <w:t xml:space="preserve"> Beam Failure Detection and Recovery procedure</w:t>
            </w:r>
            <w:r w:rsidR="007E4BDA">
              <w:rPr>
                <w:lang w:eastAsia="ja-JP"/>
              </w:rPr>
              <w:t xml:space="preserve"> in Section 5.17</w:t>
            </w:r>
            <w:r>
              <w:rPr>
                <w:lang w:eastAsia="ja-JP"/>
              </w:rPr>
              <w:t>.</w:t>
            </w:r>
          </w:p>
          <w:p w14:paraId="4638AA23" w14:textId="25155171" w:rsidR="00351204" w:rsidRPr="00FF2AFA" w:rsidRDefault="00351204" w:rsidP="00DB7359">
            <w:pPr>
              <w:pStyle w:val="CRCoverPage"/>
              <w:spacing w:after="0"/>
              <w:rPr>
                <w:lang w:eastAsia="ja-JP"/>
              </w:rPr>
            </w:pPr>
            <w:r>
              <w:rPr>
                <w:lang w:eastAsia="ja-JP"/>
              </w:rPr>
              <w:t xml:space="preserve">Introduction of dedicated SR for </w:t>
            </w:r>
            <w:proofErr w:type="spellStart"/>
            <w:r>
              <w:rPr>
                <w:lang w:eastAsia="ja-JP"/>
              </w:rPr>
              <w:t>SCell</w:t>
            </w:r>
            <w:proofErr w:type="spellEnd"/>
            <w:r>
              <w:rPr>
                <w:lang w:eastAsia="ja-JP"/>
              </w:rPr>
              <w:t xml:space="preserve"> BFR</w:t>
            </w:r>
            <w:r w:rsidR="007E4BDA">
              <w:rPr>
                <w:lang w:eastAsia="ja-JP"/>
              </w:rPr>
              <w:t xml:space="preserve"> in Section 5.4.4</w:t>
            </w:r>
            <w:r>
              <w:rPr>
                <w:lang w:eastAsia="ja-JP"/>
              </w:rPr>
              <w:t xml:space="preserve">. </w:t>
            </w:r>
          </w:p>
          <w:p w14:paraId="48156A94" w14:textId="77777777" w:rsidR="007660DB" w:rsidRPr="00324108"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023D0E24" w14:textId="77777777" w:rsidR="00315ACE" w:rsidRDefault="00E11386" w:rsidP="00E11386">
            <w:pPr>
              <w:pStyle w:val="CRCoverPage"/>
              <w:spacing w:after="0"/>
              <w:rPr>
                <w:noProof/>
                <w:u w:val="single"/>
                <w:lang w:eastAsia="zh-CN"/>
              </w:rPr>
            </w:pPr>
            <w:r>
              <w:rPr>
                <w:noProof/>
                <w:u w:val="single"/>
                <w:lang w:eastAsia="zh-CN"/>
              </w:rPr>
              <w:t>Impacted 5G architecture options:</w:t>
            </w:r>
            <w:r w:rsidR="005372E7">
              <w:rPr>
                <w:noProof/>
                <w:u w:val="single"/>
                <w:lang w:eastAsia="zh-CN"/>
              </w:rPr>
              <w:t xml:space="preserve"> </w:t>
            </w:r>
          </w:p>
          <w:p w14:paraId="5BCFA2F4" w14:textId="7B542BDB" w:rsidR="00E11386" w:rsidRDefault="00E11386" w:rsidP="00E11386">
            <w:pPr>
              <w:pStyle w:val="CRCoverPage"/>
              <w:spacing w:after="0"/>
              <w:rPr>
                <w:noProof/>
                <w:lang w:eastAsia="zh-CN"/>
              </w:rPr>
            </w:pPr>
            <w:r>
              <w:rPr>
                <w:noProof/>
                <w:lang w:eastAsia="zh-CN"/>
              </w:rPr>
              <w:t>NR SA, EN-DC</w:t>
            </w:r>
            <w:r w:rsidR="00CF1557">
              <w:rPr>
                <w:noProof/>
                <w:lang w:eastAsia="zh-CN"/>
              </w:rPr>
              <w:t>, NGEN-DC, NE-DC, NR 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7F37DA5E" w:rsidR="001E4BA6" w:rsidRDefault="004B1825" w:rsidP="006050FD">
            <w:pPr>
              <w:pStyle w:val="CRCoverPage"/>
              <w:spacing w:after="0"/>
              <w:rPr>
                <w:rFonts w:eastAsia="Malgun Gothic"/>
              </w:rPr>
            </w:pPr>
            <w:r>
              <w:rPr>
                <w:rFonts w:eastAsia="Malgun Gothic"/>
              </w:rPr>
              <w:t>BFR</w:t>
            </w:r>
          </w:p>
          <w:p w14:paraId="7876BA2E" w14:textId="77777777" w:rsidR="00FA50E5" w:rsidRDefault="00FA50E5" w:rsidP="006050FD">
            <w:pPr>
              <w:pStyle w:val="CRCoverPage"/>
              <w:spacing w:after="0"/>
              <w:rPr>
                <w:rFonts w:eastAsia="Malgun Gothic"/>
              </w:rPr>
            </w:pPr>
          </w:p>
          <w:p w14:paraId="460B0059" w14:textId="77777777" w:rsidR="00FA50E5" w:rsidRPr="00FA50E5" w:rsidRDefault="00FA50E5" w:rsidP="00FA50E5">
            <w:pPr>
              <w:pStyle w:val="CRCoverPage"/>
              <w:spacing w:after="0"/>
              <w:rPr>
                <w:noProof/>
                <w:u w:val="single"/>
              </w:rPr>
            </w:pPr>
            <w:r w:rsidRPr="00FA50E5">
              <w:rPr>
                <w:noProof/>
                <w:u w:val="single"/>
              </w:rPr>
              <w:t xml:space="preserve">Inter-operability: </w:t>
            </w:r>
          </w:p>
          <w:p w14:paraId="1D011A99" w14:textId="113DEEBB" w:rsidR="00FA50E5" w:rsidRPr="002160DF" w:rsidRDefault="00FA50E5" w:rsidP="00900B43">
            <w:pPr>
              <w:pStyle w:val="CRCoverPage"/>
              <w:numPr>
                <w:ilvl w:val="0"/>
                <w:numId w:val="39"/>
              </w:numPr>
              <w:spacing w:after="0"/>
              <w:ind w:left="384"/>
              <w:rPr>
                <w:rFonts w:ascii="Times New Roman" w:eastAsia="Malgun Gothic" w:hAnsi="Times New Roman"/>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BA6A2F">
              <w:rPr>
                <w:rFonts w:eastAsia="Malgun Gothic"/>
              </w:rPr>
              <w:t>there is no inter-operability issue</w:t>
            </w:r>
            <w:r w:rsidR="00BA6A2F">
              <w:rPr>
                <w:noProof/>
              </w:rPr>
              <w:t xml:space="preserve"> </w:t>
            </w:r>
            <w:r w:rsidR="00BA6A2F">
              <w:rPr>
                <w:rFonts w:eastAsia="Yu Mincho"/>
              </w:rPr>
              <w:t xml:space="preserve">as the UE will not be configured with the </w:t>
            </w:r>
            <w:proofErr w:type="spellStart"/>
            <w:r w:rsidR="00BA6A2F">
              <w:rPr>
                <w:rFonts w:eastAsia="Yu Mincho"/>
              </w:rPr>
              <w:t>SCell</w:t>
            </w:r>
            <w:proofErr w:type="spellEnd"/>
            <w:r w:rsidR="00BA6A2F">
              <w:rPr>
                <w:rFonts w:eastAsia="Yu Mincho"/>
              </w:rPr>
              <w:t xml:space="preserve"> BFR.</w:t>
            </w:r>
            <w:r w:rsidR="00BA6A2F">
              <w:rPr>
                <w:rFonts w:eastAsia="Malgun Gothic"/>
              </w:rPr>
              <w:t xml:space="preserve"> </w:t>
            </w:r>
          </w:p>
          <w:p w14:paraId="7DD1606E" w14:textId="7EEDF96C" w:rsidR="00FA50E5" w:rsidRPr="00FA50E5" w:rsidRDefault="00FA50E5" w:rsidP="00900B43">
            <w:pPr>
              <w:pStyle w:val="CRCoverPage"/>
              <w:numPr>
                <w:ilvl w:val="0"/>
                <w:numId w:val="39"/>
              </w:numPr>
              <w:spacing w:after="0"/>
              <w:ind w:left="384"/>
              <w:rPr>
                <w:rFonts w:eastAsia="Malgun Gothic"/>
              </w:rPr>
            </w:pPr>
            <w:r w:rsidRPr="00FA50E5">
              <w:rPr>
                <w:rFonts w:eastAsia="Malgun Gothic"/>
              </w:rPr>
              <w:t xml:space="preserve">If the network is implemented according to the CR and the UE is not, </w:t>
            </w:r>
            <w:r w:rsidR="00CC7FD2">
              <w:rPr>
                <w:rFonts w:eastAsia="Malgun Gothic"/>
              </w:rPr>
              <w:t>there is no inter-operability issue</w:t>
            </w:r>
            <w:r w:rsidR="00B557F0">
              <w:rPr>
                <w:noProof/>
              </w:rPr>
              <w:t xml:space="preserve"> </w:t>
            </w:r>
            <w:r w:rsidR="00B557F0">
              <w:rPr>
                <w:rFonts w:eastAsia="Yu Mincho"/>
              </w:rPr>
              <w:t>as the UE can be configured proper</w:t>
            </w:r>
            <w:r w:rsidR="00D56D08">
              <w:rPr>
                <w:rFonts w:eastAsia="Yu Mincho"/>
              </w:rPr>
              <w:t>ly</w:t>
            </w:r>
            <w:r w:rsidR="00B557F0">
              <w:rPr>
                <w:rFonts w:eastAsia="Yu Mincho"/>
              </w:rPr>
              <w:t xml:space="preserve"> by the network</w:t>
            </w:r>
            <w:r w:rsidR="00D309D3">
              <w:rPr>
                <w:rFonts w:eastAsia="Yu Mincho"/>
              </w:rPr>
              <w:t xml:space="preserve"> based on the UE capability</w:t>
            </w:r>
            <w:r w:rsidR="00B557F0">
              <w:rPr>
                <w:rFonts w:eastAsia="Yu Mincho"/>
              </w:rPr>
              <w:t>.</w:t>
            </w:r>
          </w:p>
          <w:p w14:paraId="1DF6712A" w14:textId="77777777" w:rsidR="001E4BA6" w:rsidRPr="00CC7FD2" w:rsidRDefault="001E4BA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06E3D0BE"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13D2D220" w:rsidR="001E4BA6" w:rsidRPr="005372E7" w:rsidRDefault="003D0529" w:rsidP="007C41FA">
            <w:pPr>
              <w:pStyle w:val="CRCoverPage"/>
              <w:spacing w:after="0"/>
              <w:rPr>
                <w:rFonts w:cs="Arial"/>
                <w:noProof/>
              </w:rPr>
            </w:pPr>
            <w:r>
              <w:rPr>
                <w:rFonts w:eastAsia="Malgun Gothic" w:cs="Arial"/>
              </w:rPr>
              <w:t xml:space="preserve">The </w:t>
            </w:r>
            <w:proofErr w:type="spellStart"/>
            <w:r>
              <w:rPr>
                <w:rFonts w:eastAsia="Malgun Gothic" w:cs="Arial"/>
              </w:rPr>
              <w:t>SCell</w:t>
            </w:r>
            <w:proofErr w:type="spellEnd"/>
            <w:r>
              <w:rPr>
                <w:rFonts w:eastAsia="Malgun Gothic" w:cs="Arial"/>
              </w:rPr>
              <w:t xml:space="preserve"> BFR is not supported.</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001A7603" w:rsidR="001E4BA6" w:rsidRDefault="00CE7FF4" w:rsidP="00556E44">
            <w:pPr>
              <w:pStyle w:val="CRCoverPage"/>
              <w:spacing w:after="0"/>
              <w:ind w:left="100"/>
              <w:rPr>
                <w:noProof/>
              </w:rPr>
            </w:pPr>
            <w:r>
              <w:rPr>
                <w:noProof/>
              </w:rPr>
              <w:t>5.4.x, 5.4.4, 5.17, 6.1.3.x, 6.2.1</w:t>
            </w: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635196EA" w:rsidR="001E4BA6" w:rsidRDefault="001E4BA6" w:rsidP="00453209">
            <w:pPr>
              <w:pStyle w:val="CRCoverPage"/>
              <w:spacing w:after="0"/>
              <w:ind w:left="100"/>
              <w:rPr>
                <w:noProof/>
              </w:rPr>
            </w:pPr>
          </w:p>
        </w:tc>
      </w:tr>
    </w:tbl>
    <w:p w14:paraId="607BCDA3" w14:textId="77777777" w:rsidR="001E4BA6" w:rsidRDefault="001E4BA6" w:rsidP="001E4BA6"/>
    <w:p w14:paraId="630A5C2B" w14:textId="4825B679" w:rsidR="00CB6622" w:rsidRPr="00830345" w:rsidRDefault="00CB6622" w:rsidP="00CB6622">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sidRPr="00830345">
        <w:rPr>
          <w:color w:val="FF0000"/>
          <w:sz w:val="32"/>
        </w:rPr>
        <w:t xml:space="preserve">Start </w:t>
      </w:r>
      <w:r w:rsidR="00516AA9">
        <w:rPr>
          <w:color w:val="FF0000"/>
          <w:sz w:val="32"/>
        </w:rPr>
        <w:t xml:space="preserve">of </w:t>
      </w:r>
      <w:r w:rsidRPr="00830345">
        <w:rPr>
          <w:color w:val="FF0000"/>
          <w:sz w:val="32"/>
        </w:rPr>
        <w:t>Change</w:t>
      </w:r>
    </w:p>
    <w:p w14:paraId="4E5E513E" w14:textId="77777777" w:rsidR="00F66E16" w:rsidRPr="00B9580D" w:rsidRDefault="00F66E16" w:rsidP="00F66E16">
      <w:pPr>
        <w:pStyle w:val="Heading5"/>
        <w:rPr>
          <w:lang w:eastAsia="ko-KR"/>
        </w:rPr>
      </w:pPr>
      <w:bookmarkStart w:id="1" w:name="_Toc12751557"/>
      <w:bookmarkStart w:id="2" w:name="_Toc12751561"/>
      <w:r w:rsidRPr="00B9580D">
        <w:rPr>
          <w:lang w:eastAsia="ko-KR"/>
        </w:rPr>
        <w:t>5.4.3.1.3</w:t>
      </w:r>
      <w:r w:rsidRPr="00B9580D">
        <w:rPr>
          <w:lang w:eastAsia="ko-KR"/>
        </w:rPr>
        <w:tab/>
        <w:t>Allocation of resources</w:t>
      </w:r>
      <w:bookmarkEnd w:id="1"/>
    </w:p>
    <w:p w14:paraId="135F9A6F" w14:textId="77777777" w:rsidR="00F66E16" w:rsidRPr="00B9580D" w:rsidRDefault="00F66E16" w:rsidP="00F66E16">
      <w:pPr>
        <w:rPr>
          <w:lang w:eastAsia="ko-KR"/>
        </w:rPr>
      </w:pPr>
      <w:r w:rsidRPr="00B9580D">
        <w:rPr>
          <w:lang w:eastAsia="ko-KR"/>
        </w:rPr>
        <w:t>The MAC entity shall, when a new transmission is performed:</w:t>
      </w:r>
    </w:p>
    <w:p w14:paraId="55B43ECF" w14:textId="77777777" w:rsidR="00F66E16" w:rsidRPr="00B9580D" w:rsidRDefault="00F66E16" w:rsidP="00F66E16">
      <w:pPr>
        <w:pStyle w:val="B1"/>
        <w:rPr>
          <w:lang w:eastAsia="ko-KR"/>
        </w:rPr>
      </w:pPr>
      <w:r w:rsidRPr="00B9580D">
        <w:rPr>
          <w:lang w:eastAsia="ko-KR"/>
        </w:rPr>
        <w:t>1&gt;</w:t>
      </w:r>
      <w:r w:rsidRPr="00B9580D">
        <w:rPr>
          <w:lang w:eastAsia="ko-KR"/>
        </w:rPr>
        <w:tab/>
        <w:t>allocate resources to the logical channels as follows:</w:t>
      </w:r>
    </w:p>
    <w:p w14:paraId="7EDA64A9" w14:textId="77777777" w:rsidR="00F66E16" w:rsidRPr="00B9580D" w:rsidRDefault="00F66E16" w:rsidP="00F66E16">
      <w:pPr>
        <w:pStyle w:val="B2"/>
        <w:rPr>
          <w:noProof/>
        </w:rPr>
      </w:pPr>
      <w:r w:rsidRPr="00B9580D">
        <w:rPr>
          <w:noProof/>
          <w:lang w:eastAsia="ko-KR"/>
        </w:rPr>
        <w:t>2&gt;</w:t>
      </w:r>
      <w:r w:rsidRPr="00B9580D">
        <w:rPr>
          <w:noProof/>
        </w:rPr>
        <w:tab/>
        <w:t xml:space="preserve">logical channels selected in </w:t>
      </w:r>
      <w:r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1B54A2F4" w14:textId="77777777" w:rsidR="00F66E16" w:rsidRPr="00B9580D" w:rsidRDefault="00F66E16" w:rsidP="00F66E16">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18FC325A" w14:textId="77777777" w:rsidR="00F66E16" w:rsidRPr="00B9580D" w:rsidRDefault="00F66E16" w:rsidP="00F66E16">
      <w:pPr>
        <w:pStyle w:val="B2"/>
        <w:rPr>
          <w:noProof/>
        </w:rPr>
      </w:pPr>
      <w:r w:rsidRPr="00B9580D">
        <w:rPr>
          <w:noProof/>
          <w:lang w:eastAsia="ko-KR"/>
        </w:rPr>
        <w:t>2&gt;</w:t>
      </w:r>
      <w:r w:rsidRPr="00B9580D">
        <w:rPr>
          <w:noProof/>
        </w:rPr>
        <w:tab/>
        <w:t xml:space="preserve">if any resources remain, all the logical channels selected in clause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1E2453A8" w14:textId="77777777" w:rsidR="00F66E16" w:rsidRPr="00B9580D" w:rsidRDefault="00F66E16" w:rsidP="00F66E16">
      <w:pPr>
        <w:pStyle w:val="NO"/>
        <w:rPr>
          <w:lang w:eastAsia="ko-KR"/>
        </w:rPr>
      </w:pPr>
      <w:r w:rsidRPr="00B9580D">
        <w:rPr>
          <w:lang w:eastAsia="ko-KR"/>
        </w:rPr>
        <w:t>NOTE:</w:t>
      </w:r>
      <w:r w:rsidRPr="00B9580D">
        <w:rPr>
          <w:lang w:eastAsia="ko-KR"/>
        </w:rPr>
        <w:tab/>
        <w:t xml:space="preserve">The value of </w:t>
      </w:r>
      <w:proofErr w:type="spellStart"/>
      <w:r w:rsidRPr="00B9580D">
        <w:rPr>
          <w:i/>
          <w:lang w:eastAsia="ko-KR"/>
        </w:rPr>
        <w:t>Bj</w:t>
      </w:r>
      <w:proofErr w:type="spellEnd"/>
      <w:r w:rsidRPr="00B9580D">
        <w:t xml:space="preserve"> </w:t>
      </w:r>
      <w:r w:rsidRPr="00B9580D">
        <w:rPr>
          <w:lang w:eastAsia="ko-KR"/>
        </w:rPr>
        <w:t>can be negative.</w:t>
      </w:r>
    </w:p>
    <w:p w14:paraId="72AA06E8" w14:textId="77777777" w:rsidR="00F66E16" w:rsidRPr="00B9580D" w:rsidRDefault="00F66E16" w:rsidP="00F66E16">
      <w:pPr>
        <w:rPr>
          <w:lang w:eastAsia="ko-KR"/>
        </w:rPr>
      </w:pPr>
      <w:r w:rsidRPr="00B9580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D7D8EE" w14:textId="77777777" w:rsidR="00F66E16" w:rsidRPr="00B9580D" w:rsidRDefault="00F66E16" w:rsidP="00F66E16">
      <w:pPr>
        <w:rPr>
          <w:lang w:eastAsia="ko-KR"/>
        </w:rPr>
      </w:pPr>
      <w:r w:rsidRPr="00B9580D">
        <w:rPr>
          <w:lang w:eastAsia="ko-KR"/>
        </w:rPr>
        <w:t>The UE shall also follow the rules below during the scheduling procedures above:</w:t>
      </w:r>
    </w:p>
    <w:p w14:paraId="16AA1CF9" w14:textId="77777777" w:rsidR="00F66E16" w:rsidRPr="00B9580D" w:rsidRDefault="00F66E16" w:rsidP="00F66E16">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7262F56" w14:textId="77777777" w:rsidR="00F66E16" w:rsidRPr="00B9580D" w:rsidRDefault="00F66E16" w:rsidP="00F66E16">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2EF2B688" w14:textId="77777777" w:rsidR="00F66E16" w:rsidRPr="00B9580D" w:rsidRDefault="00F66E16" w:rsidP="00F66E16">
      <w:pPr>
        <w:pStyle w:val="B1"/>
        <w:rPr>
          <w:lang w:eastAsia="ko-KR"/>
        </w:rPr>
      </w:pPr>
      <w:r w:rsidRPr="00B9580D">
        <w:rPr>
          <w:lang w:eastAsia="ko-KR"/>
        </w:rPr>
        <w:t>-</w:t>
      </w:r>
      <w:r w:rsidRPr="00B9580D">
        <w:rPr>
          <w:lang w:eastAsia="ko-KR"/>
        </w:rPr>
        <w:tab/>
        <w:t xml:space="preserve">the UE should </w:t>
      </w:r>
      <w:proofErr w:type="spellStart"/>
      <w:r w:rsidRPr="00B9580D">
        <w:rPr>
          <w:lang w:eastAsia="ko-KR"/>
        </w:rPr>
        <w:t>maximise</w:t>
      </w:r>
      <w:proofErr w:type="spellEnd"/>
      <w:r w:rsidRPr="00B9580D">
        <w:rPr>
          <w:lang w:eastAsia="ko-KR"/>
        </w:rPr>
        <w:t xml:space="preserve"> the transmission of data;</w:t>
      </w:r>
    </w:p>
    <w:p w14:paraId="30515367" w14:textId="77777777" w:rsidR="00F66E16" w:rsidRPr="00B9580D" w:rsidRDefault="00F66E16" w:rsidP="00F66E16">
      <w:pPr>
        <w:pStyle w:val="B1"/>
        <w:rPr>
          <w:lang w:eastAsia="ko-KR"/>
        </w:rPr>
      </w:pPr>
      <w:r w:rsidRPr="00B9580D">
        <w:rPr>
          <w:lang w:eastAsia="ko-KR"/>
        </w:rPr>
        <w:t>-</w:t>
      </w:r>
      <w:r w:rsidRPr="00B9580D">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AF961A6" w14:textId="77777777" w:rsidR="00F66E16" w:rsidRPr="00B9580D" w:rsidRDefault="00F66E16" w:rsidP="00F66E16">
      <w:pPr>
        <w:rPr>
          <w:lang w:eastAsia="ko-KR"/>
        </w:rPr>
      </w:pPr>
      <w:r w:rsidRPr="00B9580D">
        <w:rPr>
          <w:lang w:eastAsia="ko-KR"/>
        </w:rPr>
        <w:t>The MAC entity shall not generate a MAC PDU for the HARQ entity if the following conditions are satisfied:</w:t>
      </w:r>
    </w:p>
    <w:p w14:paraId="0C23DEDF" w14:textId="77777777" w:rsidR="00F66E16" w:rsidRPr="00B9580D" w:rsidRDefault="00F66E16" w:rsidP="00F66E16">
      <w:pPr>
        <w:pStyle w:val="B1"/>
        <w:rPr>
          <w:lang w:eastAsia="ko-KR"/>
        </w:rPr>
      </w:pPr>
      <w:r w:rsidRPr="00B9580D">
        <w:rPr>
          <w:lang w:eastAsia="ko-KR"/>
        </w:rPr>
        <w:t>-</w:t>
      </w:r>
      <w:r w:rsidRPr="00B9580D">
        <w:rPr>
          <w:lang w:eastAsia="ko-KR"/>
        </w:rPr>
        <w:tab/>
        <w:t xml:space="preserve">the MAC entity is configured with </w:t>
      </w:r>
      <w:proofErr w:type="spellStart"/>
      <w:r w:rsidRPr="00B9580D">
        <w:rPr>
          <w:i/>
          <w:lang w:eastAsia="ko-KR"/>
        </w:rPr>
        <w:t>skipUplinkTxDynamic</w:t>
      </w:r>
      <w:proofErr w:type="spellEnd"/>
      <w:r w:rsidRPr="00B9580D">
        <w:rPr>
          <w:lang w:eastAsia="ko-KR"/>
        </w:rPr>
        <w:t xml:space="preserve"> with value </w:t>
      </w:r>
      <w:r w:rsidRPr="00B9580D">
        <w:rPr>
          <w:i/>
          <w:lang w:eastAsia="ko-KR"/>
        </w:rPr>
        <w:t>true</w:t>
      </w:r>
      <w:r w:rsidRPr="00B9580D">
        <w:rPr>
          <w:lang w:eastAsia="ko-KR"/>
        </w:rPr>
        <w:t xml:space="preserve"> and the grant indicated to the HARQ entity was addressed to a C-RNTI, or the grant indicated to the HARQ entity is a configured uplink grant; and</w:t>
      </w:r>
    </w:p>
    <w:p w14:paraId="5729C204" w14:textId="77777777" w:rsidR="00F66E16" w:rsidRPr="00B9580D" w:rsidRDefault="00F66E16" w:rsidP="00F66E16">
      <w:pPr>
        <w:pStyle w:val="B1"/>
        <w:rPr>
          <w:lang w:eastAsia="ko-KR"/>
        </w:rPr>
      </w:pPr>
      <w:r w:rsidRPr="00B9580D">
        <w:rPr>
          <w:lang w:eastAsia="ko-KR"/>
        </w:rPr>
        <w:t>-</w:t>
      </w:r>
      <w:r w:rsidRPr="00B9580D">
        <w:rPr>
          <w:lang w:eastAsia="ko-KR"/>
        </w:rPr>
        <w:tab/>
        <w:t>there is no aperiodic CSI requested for this PUSCH transmission as specified in TS 38.212 [9]; and</w:t>
      </w:r>
    </w:p>
    <w:p w14:paraId="7804E559" w14:textId="77777777" w:rsidR="00F66E16" w:rsidRPr="00B9580D" w:rsidRDefault="00F66E16" w:rsidP="00F66E16">
      <w:pPr>
        <w:pStyle w:val="B1"/>
        <w:rPr>
          <w:lang w:eastAsia="ko-KR"/>
        </w:rPr>
      </w:pPr>
      <w:r w:rsidRPr="00B9580D">
        <w:rPr>
          <w:lang w:eastAsia="ko-KR"/>
        </w:rPr>
        <w:t>-</w:t>
      </w:r>
      <w:r w:rsidRPr="00B9580D">
        <w:rPr>
          <w:lang w:eastAsia="ko-KR"/>
        </w:rPr>
        <w:tab/>
        <w:t>the MAC PDU includes zero MAC SDUs; and</w:t>
      </w:r>
    </w:p>
    <w:p w14:paraId="6EDF75A0" w14:textId="77777777" w:rsidR="00F66E16" w:rsidRPr="00B9580D" w:rsidRDefault="00F66E16" w:rsidP="00F66E16">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0DB0635B" w14:textId="77777777" w:rsidR="00F66E16" w:rsidRPr="00B9580D" w:rsidRDefault="00F66E16" w:rsidP="00F66E16">
      <w:pPr>
        <w:rPr>
          <w:lang w:eastAsia="ko-KR"/>
        </w:rPr>
      </w:pPr>
      <w:r w:rsidRPr="00B9580D">
        <w:rPr>
          <w:lang w:eastAsia="ko-KR"/>
        </w:rPr>
        <w:t>Logical channels shall be prioritised in accordance with the following order (highest priority listed first):</w:t>
      </w:r>
    </w:p>
    <w:p w14:paraId="42E040A6" w14:textId="3455B180" w:rsidR="00F66E16" w:rsidRPr="00B9580D" w:rsidRDefault="00F66E16" w:rsidP="00F66E16">
      <w:pPr>
        <w:pStyle w:val="B1"/>
        <w:rPr>
          <w:lang w:eastAsia="ko-KR"/>
        </w:rPr>
      </w:pPr>
      <w:r w:rsidRPr="00B9580D">
        <w:rPr>
          <w:lang w:eastAsia="ko-KR"/>
        </w:rPr>
        <w:t>-</w:t>
      </w:r>
      <w:r w:rsidRPr="00B9580D">
        <w:rPr>
          <w:lang w:eastAsia="ko-KR"/>
        </w:rPr>
        <w:tab/>
        <w:t>C-RNTI MAC CE or data from UL-CCCH</w:t>
      </w:r>
      <w:ins w:id="3" w:author="vivo" w:date="2019-08-12T16:39:00Z">
        <w:r w:rsidR="00C6568A">
          <w:rPr>
            <w:lang w:eastAsia="ko-KR"/>
          </w:rPr>
          <w:t xml:space="preserve"> or </w:t>
        </w:r>
        <w:proofErr w:type="spellStart"/>
        <w:r w:rsidR="00C6568A">
          <w:rPr>
            <w:lang w:eastAsia="ko-KR"/>
          </w:rPr>
          <w:t>SCell</w:t>
        </w:r>
        <w:proofErr w:type="spellEnd"/>
        <w:r w:rsidR="00C6568A">
          <w:rPr>
            <w:lang w:eastAsia="ko-KR"/>
          </w:rPr>
          <w:t xml:space="preserve"> Beam Failure Recovery Request MAC CE</w:t>
        </w:r>
      </w:ins>
      <w:r w:rsidRPr="00B9580D">
        <w:rPr>
          <w:lang w:eastAsia="ko-KR"/>
        </w:rPr>
        <w:t>;</w:t>
      </w:r>
    </w:p>
    <w:p w14:paraId="301CE8B0" w14:textId="77777777" w:rsidR="00F66E16" w:rsidRPr="00B9580D" w:rsidRDefault="00F66E16" w:rsidP="00F66E16">
      <w:pPr>
        <w:pStyle w:val="B1"/>
        <w:rPr>
          <w:lang w:eastAsia="ko-KR"/>
        </w:rPr>
      </w:pPr>
      <w:r w:rsidRPr="00B9580D">
        <w:rPr>
          <w:lang w:eastAsia="ko-KR"/>
        </w:rPr>
        <w:t>-</w:t>
      </w:r>
      <w:r w:rsidRPr="00B9580D">
        <w:rPr>
          <w:lang w:eastAsia="ko-KR"/>
        </w:rPr>
        <w:tab/>
        <w:t>Configured Grant Confirmation MAC CE;</w:t>
      </w:r>
    </w:p>
    <w:p w14:paraId="60176D3F" w14:textId="77777777" w:rsidR="00F66E16" w:rsidRPr="00B9580D" w:rsidRDefault="00F66E16" w:rsidP="00F66E16">
      <w:pPr>
        <w:pStyle w:val="B1"/>
        <w:rPr>
          <w:lang w:eastAsia="ko-KR"/>
        </w:rPr>
      </w:pPr>
      <w:r w:rsidRPr="00B9580D">
        <w:rPr>
          <w:lang w:eastAsia="ko-KR"/>
        </w:rPr>
        <w:t>-</w:t>
      </w:r>
      <w:r w:rsidRPr="00B9580D">
        <w:rPr>
          <w:lang w:eastAsia="ko-KR"/>
        </w:rPr>
        <w:tab/>
        <w:t>MAC CE for BSR, with exception of BSR included for padding;</w:t>
      </w:r>
    </w:p>
    <w:p w14:paraId="7DC6E466" w14:textId="77777777" w:rsidR="00F66E16" w:rsidRPr="00B9580D" w:rsidRDefault="00F66E16" w:rsidP="00F66E16">
      <w:pPr>
        <w:pStyle w:val="B1"/>
        <w:rPr>
          <w:lang w:eastAsia="ko-KR"/>
        </w:rPr>
      </w:pPr>
      <w:r w:rsidRPr="00B9580D">
        <w:rPr>
          <w:lang w:eastAsia="ko-KR"/>
        </w:rPr>
        <w:t>-</w:t>
      </w:r>
      <w:r w:rsidRPr="00B9580D">
        <w:rPr>
          <w:lang w:eastAsia="ko-KR"/>
        </w:rPr>
        <w:tab/>
        <w:t>Single Entry PHR MAC CE or Multiple Entry PHR MAC CE;</w:t>
      </w:r>
    </w:p>
    <w:p w14:paraId="52350714" w14:textId="77777777" w:rsidR="00F66E16" w:rsidRPr="00B9580D" w:rsidRDefault="00F66E16" w:rsidP="00F66E16">
      <w:pPr>
        <w:pStyle w:val="B1"/>
        <w:rPr>
          <w:lang w:eastAsia="ko-KR"/>
        </w:rPr>
      </w:pPr>
      <w:r w:rsidRPr="00B9580D">
        <w:rPr>
          <w:lang w:eastAsia="ko-KR"/>
        </w:rPr>
        <w:lastRenderedPageBreak/>
        <w:t>-</w:t>
      </w:r>
      <w:r w:rsidRPr="00B9580D">
        <w:rPr>
          <w:lang w:eastAsia="ko-KR"/>
        </w:rPr>
        <w:tab/>
        <w:t>data from any Logical Channel, except data from UL-CCCH;</w:t>
      </w:r>
    </w:p>
    <w:p w14:paraId="575D6501" w14:textId="77777777" w:rsidR="00F66E16" w:rsidRPr="00B9580D" w:rsidRDefault="00F66E16" w:rsidP="00F66E16">
      <w:pPr>
        <w:pStyle w:val="B1"/>
        <w:rPr>
          <w:lang w:eastAsia="ko-KR"/>
        </w:rPr>
      </w:pPr>
      <w:r w:rsidRPr="00B9580D">
        <w:rPr>
          <w:lang w:eastAsia="ko-KR"/>
        </w:rPr>
        <w:t>-</w:t>
      </w:r>
      <w:r w:rsidRPr="00B9580D">
        <w:rPr>
          <w:lang w:eastAsia="ko-KR"/>
        </w:rPr>
        <w:tab/>
        <w:t>MAC CE for Recommended bit rate query;</w:t>
      </w:r>
    </w:p>
    <w:p w14:paraId="34F8AFEE" w14:textId="77777777" w:rsidR="00F66E16" w:rsidRPr="00B9580D" w:rsidRDefault="00F66E16" w:rsidP="00F66E16">
      <w:pPr>
        <w:pStyle w:val="B1"/>
        <w:rPr>
          <w:lang w:eastAsia="ko-KR"/>
        </w:rPr>
      </w:pPr>
      <w:r w:rsidRPr="00B9580D">
        <w:rPr>
          <w:lang w:eastAsia="ko-KR"/>
        </w:rPr>
        <w:t>-</w:t>
      </w:r>
      <w:r w:rsidRPr="00B9580D">
        <w:rPr>
          <w:lang w:eastAsia="ko-KR"/>
        </w:rPr>
        <w:tab/>
        <w:t>MAC CE for BSR included for padding.</w:t>
      </w:r>
    </w:p>
    <w:p w14:paraId="09FCCDF5" w14:textId="77777777" w:rsidR="00063D59" w:rsidRDefault="00063D59" w:rsidP="00063D59"/>
    <w:p w14:paraId="4275D82B" w14:textId="77777777" w:rsidR="00063D59" w:rsidRPr="00830345" w:rsidRDefault="00063D59" w:rsidP="00063D59">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3DF2B663" w14:textId="77777777" w:rsidR="00063D59" w:rsidRPr="00B9580D" w:rsidRDefault="00063D59" w:rsidP="00063D59">
      <w:pPr>
        <w:pStyle w:val="Heading3"/>
        <w:rPr>
          <w:lang w:eastAsia="ko-KR"/>
        </w:rPr>
      </w:pPr>
      <w:bookmarkStart w:id="4" w:name="_Toc12751559"/>
      <w:r w:rsidRPr="00B9580D">
        <w:rPr>
          <w:lang w:eastAsia="ko-KR"/>
        </w:rPr>
        <w:t>5.4.4</w:t>
      </w:r>
      <w:r w:rsidRPr="00B9580D">
        <w:rPr>
          <w:lang w:eastAsia="ko-KR"/>
        </w:rPr>
        <w:tab/>
        <w:t>Scheduling Request</w:t>
      </w:r>
      <w:bookmarkEnd w:id="4"/>
    </w:p>
    <w:p w14:paraId="234BBE25" w14:textId="77777777" w:rsidR="00063D59" w:rsidRPr="00B9580D" w:rsidRDefault="00063D59" w:rsidP="00063D59">
      <w:pPr>
        <w:rPr>
          <w:lang w:eastAsia="ko-KR"/>
        </w:rPr>
      </w:pPr>
      <w:r w:rsidRPr="00B9580D">
        <w:rPr>
          <w:lang w:eastAsia="ko-KR"/>
        </w:rPr>
        <w:t>The Scheduling Request (SR) is used for requesting UL-SCH resources for new transmission</w:t>
      </w:r>
      <w:ins w:id="5" w:author="vivo" w:date="2019-08-12T11:37:00Z">
        <w:r>
          <w:rPr>
            <w:lang w:eastAsia="ko-KR"/>
          </w:rPr>
          <w:t xml:space="preserve"> for </w:t>
        </w:r>
        <w:proofErr w:type="spellStart"/>
        <w:r>
          <w:rPr>
            <w:lang w:eastAsia="ko-KR"/>
          </w:rPr>
          <w:t>SCell</w:t>
        </w:r>
        <w:proofErr w:type="spellEnd"/>
        <w:r>
          <w:rPr>
            <w:lang w:eastAsia="ko-KR"/>
          </w:rPr>
          <w:t xml:space="preserve"> BFR</w:t>
        </w:r>
      </w:ins>
      <w:r w:rsidRPr="00B9580D">
        <w:rPr>
          <w:lang w:eastAsia="ko-KR"/>
        </w:rPr>
        <w:t>.</w:t>
      </w:r>
    </w:p>
    <w:p w14:paraId="2BCA648A" w14:textId="77777777" w:rsidR="00063D59" w:rsidRPr="00B9580D" w:rsidRDefault="00063D59" w:rsidP="00063D59">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E7FC679" w14:textId="18E9483A" w:rsidR="00063D59" w:rsidRPr="00B9580D" w:rsidRDefault="00063D59" w:rsidP="00063D59">
      <w:pPr>
        <w:rPr>
          <w:lang w:eastAsia="ko-KR"/>
        </w:rPr>
      </w:pPr>
      <w:r w:rsidRPr="00B9580D">
        <w:rPr>
          <w:lang w:eastAsia="ko-KR"/>
        </w:rPr>
        <w:t>Each SR configuration corresponds to one or more logical channels</w:t>
      </w:r>
      <w:ins w:id="6" w:author="vivo" w:date="2019-08-12T14:45:00Z">
        <w:r>
          <w:rPr>
            <w:lang w:eastAsia="ko-KR"/>
          </w:rPr>
          <w:t>, or</w:t>
        </w:r>
      </w:ins>
      <w:ins w:id="7" w:author="vivo" w:date="2019-08-12T14:46:00Z">
        <w:r>
          <w:rPr>
            <w:lang w:eastAsia="ko-KR"/>
          </w:rPr>
          <w:t xml:space="preserve"> </w:t>
        </w:r>
        <w:proofErr w:type="spellStart"/>
        <w:r>
          <w:rPr>
            <w:lang w:eastAsia="ko-KR"/>
          </w:rPr>
          <w:t>SCell</w:t>
        </w:r>
        <w:proofErr w:type="spellEnd"/>
        <w:r>
          <w:rPr>
            <w:lang w:eastAsia="ko-KR"/>
          </w:rPr>
          <w:t xml:space="preserve"> BFR</w:t>
        </w:r>
      </w:ins>
      <w:r w:rsidRPr="00B9580D">
        <w:rPr>
          <w:lang w:eastAsia="ko-KR"/>
        </w:rPr>
        <w:t>. Each logical channel may be mapped to zero or one SR configuration, which is configured by RRC. The SR configuration of the logical channel that triggered the BSR (clause 5.4.5) (if such a configuration exists) is considered as corresponding SR configuration for the triggered SR.</w:t>
      </w:r>
      <w:ins w:id="8" w:author="vivo" w:date="2019-08-12T14:47:00Z">
        <w:r>
          <w:rPr>
            <w:lang w:eastAsia="ko-KR"/>
          </w:rPr>
          <w:t xml:space="preserve"> </w:t>
        </w:r>
      </w:ins>
      <w:ins w:id="9" w:author="vivo" w:date="2019-08-14T16:51:00Z">
        <w:r w:rsidR="00AC2113">
          <w:rPr>
            <w:lang w:eastAsia="ko-KR"/>
          </w:rPr>
          <w:t>One</w:t>
        </w:r>
      </w:ins>
      <w:ins w:id="10" w:author="vivo" w:date="2019-08-12T14:47:00Z">
        <w:r w:rsidRPr="00B9580D">
          <w:rPr>
            <w:lang w:eastAsia="ko-KR"/>
          </w:rPr>
          <w:t xml:space="preserve"> SR configuration </w:t>
        </w:r>
      </w:ins>
      <w:ins w:id="11" w:author="vivo" w:date="2019-08-14T16:51:00Z">
        <w:r w:rsidR="00AC2113">
          <w:rPr>
            <w:lang w:eastAsia="ko-KR"/>
          </w:rPr>
          <w:t>is configured for</w:t>
        </w:r>
      </w:ins>
      <w:ins w:id="12" w:author="vivo" w:date="2019-08-12T14:47:00Z">
        <w:r w:rsidRPr="00B9580D">
          <w:rPr>
            <w:lang w:eastAsia="ko-KR"/>
          </w:rPr>
          <w:t xml:space="preserve"> </w:t>
        </w:r>
      </w:ins>
      <w:ins w:id="13" w:author="vivo" w:date="2019-08-14T16:51:00Z">
        <w:r w:rsidR="00AC2113">
          <w:rPr>
            <w:lang w:eastAsia="ko-KR"/>
          </w:rPr>
          <w:t>all</w:t>
        </w:r>
      </w:ins>
      <w:ins w:id="14" w:author="vivo" w:date="2019-08-12T14:47:00Z">
        <w:r w:rsidRPr="00B9580D">
          <w:rPr>
            <w:lang w:eastAsia="ko-KR"/>
          </w:rPr>
          <w:t xml:space="preserve"> </w:t>
        </w:r>
        <w:proofErr w:type="spellStart"/>
        <w:r>
          <w:rPr>
            <w:lang w:eastAsia="ko-KR"/>
          </w:rPr>
          <w:t>SCell</w:t>
        </w:r>
        <w:proofErr w:type="spellEnd"/>
        <w:r>
          <w:rPr>
            <w:lang w:eastAsia="ko-KR"/>
          </w:rPr>
          <w:t xml:space="preserve"> BFR</w:t>
        </w:r>
        <w:r w:rsidRPr="00B9580D">
          <w:rPr>
            <w:lang w:eastAsia="ko-KR"/>
          </w:rPr>
          <w:t>.</w:t>
        </w:r>
      </w:ins>
    </w:p>
    <w:p w14:paraId="56EDB63F" w14:textId="77777777" w:rsidR="00063D59" w:rsidRPr="00B9580D" w:rsidRDefault="00063D59" w:rsidP="00063D59">
      <w:pPr>
        <w:rPr>
          <w:lang w:eastAsia="ko-KR"/>
        </w:rPr>
      </w:pPr>
      <w:r w:rsidRPr="00B9580D">
        <w:rPr>
          <w:lang w:eastAsia="ko-KR"/>
        </w:rPr>
        <w:t>RRC configures the following parameters for the scheduling request procedure:</w:t>
      </w:r>
    </w:p>
    <w:p w14:paraId="787561C1" w14:textId="77777777" w:rsidR="00063D59" w:rsidRPr="00B9580D" w:rsidRDefault="00063D59" w:rsidP="00063D59">
      <w:pPr>
        <w:pStyle w:val="B1"/>
        <w:rPr>
          <w:lang w:eastAsia="ko-KR"/>
        </w:rPr>
      </w:pPr>
      <w:r w:rsidRPr="00B9580D">
        <w:rPr>
          <w:lang w:eastAsia="ko-KR"/>
        </w:rPr>
        <w:t>-</w:t>
      </w:r>
      <w:r w:rsidRPr="00B9580D">
        <w:rPr>
          <w:lang w:eastAsia="ko-KR"/>
        </w:rPr>
        <w:tab/>
      </w:r>
      <w:proofErr w:type="spellStart"/>
      <w:r w:rsidRPr="00B9580D">
        <w:rPr>
          <w:i/>
          <w:lang w:eastAsia="ko-KR"/>
        </w:rPr>
        <w:t>sr-ProhibitTimer</w:t>
      </w:r>
      <w:proofErr w:type="spellEnd"/>
      <w:r w:rsidRPr="00B9580D">
        <w:rPr>
          <w:lang w:eastAsia="ko-KR"/>
        </w:rPr>
        <w:t xml:space="preserve"> (per SR configuration);</w:t>
      </w:r>
    </w:p>
    <w:p w14:paraId="4A342545" w14:textId="77777777" w:rsidR="00063D59" w:rsidRPr="00B9580D" w:rsidRDefault="00063D59" w:rsidP="00063D59">
      <w:pPr>
        <w:pStyle w:val="B1"/>
        <w:rPr>
          <w:lang w:eastAsia="ko-KR"/>
        </w:rPr>
      </w:pPr>
      <w:r w:rsidRPr="00B9580D">
        <w:rPr>
          <w:lang w:eastAsia="ko-KR"/>
        </w:rPr>
        <w:t>-</w:t>
      </w:r>
      <w:r w:rsidRPr="00B9580D">
        <w:rPr>
          <w:lang w:eastAsia="ko-KR"/>
        </w:rPr>
        <w:tab/>
      </w:r>
      <w:proofErr w:type="spellStart"/>
      <w:r w:rsidRPr="00B9580D">
        <w:rPr>
          <w:i/>
          <w:lang w:eastAsia="ko-KR"/>
        </w:rPr>
        <w:t>sr-TransMax</w:t>
      </w:r>
      <w:proofErr w:type="spellEnd"/>
      <w:r w:rsidRPr="00B9580D">
        <w:rPr>
          <w:lang w:eastAsia="ko-KR"/>
        </w:rPr>
        <w:t xml:space="preserve"> (per SR configuration).</w:t>
      </w:r>
    </w:p>
    <w:p w14:paraId="4D86A128" w14:textId="77777777" w:rsidR="00063D59" w:rsidRPr="00B9580D" w:rsidRDefault="00063D59" w:rsidP="00063D59">
      <w:pPr>
        <w:rPr>
          <w:lang w:eastAsia="ko-KR"/>
        </w:rPr>
      </w:pPr>
      <w:r w:rsidRPr="00B9580D">
        <w:rPr>
          <w:lang w:eastAsia="ko-KR"/>
        </w:rPr>
        <w:t>The following UE variables are used for the scheduling request procedure:</w:t>
      </w:r>
    </w:p>
    <w:p w14:paraId="40E1543F" w14:textId="77777777" w:rsidR="00063D59" w:rsidRPr="00B9580D" w:rsidRDefault="00063D59" w:rsidP="00063D59">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1F69D120" w14:textId="77777777" w:rsidR="00063D59" w:rsidRPr="00B9580D" w:rsidRDefault="00063D59" w:rsidP="00063D59">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451A6B6A" w14:textId="69F51266" w:rsidR="00063D59" w:rsidRPr="00B9580D" w:rsidDel="00AC11EF" w:rsidRDefault="00063D59" w:rsidP="00063D59">
      <w:pPr>
        <w:rPr>
          <w:del w:id="15" w:author="vivo" w:date="2019-08-13T18:24:00Z"/>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All pending SR(s) triggered</w:t>
      </w:r>
      <w:ins w:id="16" w:author="vivo" w:date="2019-08-12T14:50:00Z">
        <w:r>
          <w:rPr>
            <w:lang w:eastAsia="ko-KR"/>
          </w:rPr>
          <w:t xml:space="preserve"> by BSR</w:t>
        </w:r>
      </w:ins>
      <w:r w:rsidRPr="00B9580D">
        <w:rPr>
          <w:lang w:eastAsia="ko-KR"/>
        </w:rPr>
        <w:t xml:space="preserve"> prior to the MAC PDU assembly shall be cancelled and each respective </w:t>
      </w:r>
      <w:proofErr w:type="spellStart"/>
      <w:r w:rsidRPr="00B9580D">
        <w:rPr>
          <w:i/>
          <w:lang w:eastAsia="ko-KR"/>
        </w:rPr>
        <w:t>sr-ProhibitTimer</w:t>
      </w:r>
      <w:proofErr w:type="spellEnd"/>
      <w:r w:rsidRPr="00B9580D">
        <w:rPr>
          <w:lang w:eastAsia="ko-KR"/>
        </w:rPr>
        <w:t xml:space="preserve"> shall be stopped when the MAC PDU is transmitted and this PDU includes a Long or Short BSR MAC CE which contains buffer status up to (and including) the last event that triggered a BSR (see clause 5.4.5) prior to the MAC PDU assembly.</w:t>
      </w:r>
      <w:ins w:id="17" w:author="vivo" w:date="2019-08-12T14:50:00Z">
        <w:r>
          <w:rPr>
            <w:lang w:eastAsia="ko-KR"/>
          </w:rPr>
          <w:t xml:space="preserve"> </w:t>
        </w:r>
      </w:ins>
      <w:ins w:id="18" w:author="vivo" w:date="2019-08-14T16:53:00Z">
        <w:r w:rsidR="0083491F">
          <w:rPr>
            <w:lang w:eastAsia="ko-KR"/>
          </w:rPr>
          <w:t>All</w:t>
        </w:r>
      </w:ins>
      <w:ins w:id="19" w:author="vivo" w:date="2019-08-12T14:50:00Z">
        <w:r>
          <w:rPr>
            <w:lang w:eastAsia="ko-KR"/>
          </w:rPr>
          <w:t xml:space="preserve"> pending SR</w:t>
        </w:r>
      </w:ins>
      <w:ins w:id="20" w:author="vivo" w:date="2019-08-14T16:53:00Z">
        <w:r w:rsidR="0083491F">
          <w:rPr>
            <w:lang w:eastAsia="ko-KR"/>
          </w:rPr>
          <w:t>(s)</w:t>
        </w:r>
      </w:ins>
      <w:ins w:id="21" w:author="vivo" w:date="2019-08-12T14:51:00Z">
        <w:r>
          <w:rPr>
            <w:lang w:eastAsia="ko-KR"/>
          </w:rPr>
          <w:t xml:space="preserve"> triggered by </w:t>
        </w:r>
      </w:ins>
      <w:ins w:id="22" w:author="vivo" w:date="2019-08-14T16:53:00Z">
        <w:r w:rsidR="00496F4C">
          <w:rPr>
            <w:lang w:eastAsia="ko-KR"/>
          </w:rPr>
          <w:t>the</w:t>
        </w:r>
      </w:ins>
      <w:ins w:id="23" w:author="vivo" w:date="2019-08-13T18:24:00Z">
        <w:r w:rsidR="00FD0181">
          <w:rPr>
            <w:lang w:eastAsia="ko-KR"/>
          </w:rPr>
          <w:t xml:space="preserve"> </w:t>
        </w:r>
      </w:ins>
      <w:proofErr w:type="spellStart"/>
      <w:ins w:id="24" w:author="vivo" w:date="2019-08-12T14:51:00Z">
        <w:r>
          <w:rPr>
            <w:lang w:eastAsia="ko-KR"/>
          </w:rPr>
          <w:t>SCell</w:t>
        </w:r>
        <w:proofErr w:type="spellEnd"/>
        <w:r>
          <w:rPr>
            <w:lang w:eastAsia="ko-KR"/>
          </w:rPr>
          <w:t xml:space="preserve"> BFR</w:t>
        </w:r>
      </w:ins>
      <w:ins w:id="25" w:author="vivo" w:date="2019-08-13T18:25:00Z">
        <w:r w:rsidR="00242480">
          <w:rPr>
            <w:lang w:eastAsia="ko-KR"/>
          </w:rPr>
          <w:t xml:space="preserve"> procedure</w:t>
        </w:r>
      </w:ins>
      <w:ins w:id="26" w:author="vivo" w:date="2019-08-12T14:51:00Z">
        <w:r>
          <w:rPr>
            <w:lang w:eastAsia="ko-KR"/>
          </w:rPr>
          <w:t xml:space="preserve"> shall be cancelled when </w:t>
        </w:r>
      </w:ins>
      <w:ins w:id="27" w:author="vivo" w:date="2019-08-14T16:52:00Z">
        <w:r w:rsidR="003801A3">
          <w:rPr>
            <w:lang w:eastAsia="ko-KR"/>
          </w:rPr>
          <w:t xml:space="preserve">all </w:t>
        </w:r>
      </w:ins>
      <w:proofErr w:type="spellStart"/>
      <w:ins w:id="28" w:author="vivo" w:date="2019-08-13T18:23:00Z">
        <w:r w:rsidR="00E77334">
          <w:rPr>
            <w:lang w:eastAsia="ko-KR"/>
          </w:rPr>
          <w:t>SCell</w:t>
        </w:r>
        <w:proofErr w:type="spellEnd"/>
        <w:r w:rsidR="00E77334">
          <w:rPr>
            <w:lang w:eastAsia="ko-KR"/>
          </w:rPr>
          <w:t xml:space="preserve"> Beam Failure Recovery Request </w:t>
        </w:r>
        <w:r w:rsidR="00AF412F">
          <w:rPr>
            <w:lang w:eastAsia="ko-KR"/>
          </w:rPr>
          <w:t>MAC CE</w:t>
        </w:r>
      </w:ins>
      <w:ins w:id="29" w:author="vivo" w:date="2019-08-14T16:52:00Z">
        <w:r w:rsidR="003801A3">
          <w:rPr>
            <w:lang w:eastAsia="ko-KR"/>
          </w:rPr>
          <w:t>(s)</w:t>
        </w:r>
      </w:ins>
      <w:ins w:id="30" w:author="vivo" w:date="2019-08-13T18:23:00Z">
        <w:r w:rsidR="00AF412F">
          <w:rPr>
            <w:lang w:eastAsia="ko-KR"/>
          </w:rPr>
          <w:t xml:space="preserve"> </w:t>
        </w:r>
      </w:ins>
      <w:ins w:id="31" w:author="vivo" w:date="2019-08-14T16:52:00Z">
        <w:r w:rsidR="003801A3">
          <w:rPr>
            <w:lang w:eastAsia="ko-KR"/>
          </w:rPr>
          <w:t>are</w:t>
        </w:r>
      </w:ins>
      <w:ins w:id="32" w:author="vivo" w:date="2019-08-13T18:24:00Z">
        <w:r w:rsidR="00AF412F">
          <w:rPr>
            <w:lang w:eastAsia="ko-KR"/>
          </w:rPr>
          <w:t xml:space="preserve"> </w:t>
        </w:r>
        <w:proofErr w:type="spellStart"/>
        <w:r w:rsidR="00AF412F">
          <w:rPr>
            <w:lang w:eastAsia="ko-KR"/>
          </w:rPr>
          <w:t>transmitted</w:t>
        </w:r>
      </w:ins>
      <w:ins w:id="33" w:author="vivo" w:date="2019-08-12T14:51:00Z">
        <w:r>
          <w:rPr>
            <w:lang w:eastAsia="ko-KR"/>
          </w:rPr>
          <w:t>.</w:t>
        </w:r>
      </w:ins>
      <w:del w:id="34" w:author="vivo" w:date="2019-08-12T14:50:00Z">
        <w:r w:rsidRPr="00B9580D" w:rsidDel="00194629">
          <w:rPr>
            <w:lang w:eastAsia="ko-KR"/>
          </w:rPr>
          <w:delText xml:space="preserve"> </w:delText>
        </w:r>
      </w:del>
      <w:r w:rsidRPr="00B9580D">
        <w:rPr>
          <w:lang w:eastAsia="ko-KR"/>
        </w:rPr>
        <w:t>All</w:t>
      </w:r>
      <w:proofErr w:type="spellEnd"/>
      <w:r w:rsidRPr="00B9580D">
        <w:rPr>
          <w:lang w:eastAsia="ko-KR"/>
        </w:rPr>
        <w:t xml:space="preserve"> pending SR(s)</w:t>
      </w:r>
      <w:ins w:id="35" w:author="vivo" w:date="2019-08-12T14:53:00Z">
        <w:r>
          <w:rPr>
            <w:lang w:eastAsia="ko-KR"/>
          </w:rPr>
          <w:t xml:space="preserve"> triggered by BSR</w:t>
        </w:r>
      </w:ins>
      <w:r w:rsidRPr="00B9580D">
        <w:rPr>
          <w:lang w:eastAsia="ko-KR"/>
        </w:rPr>
        <w:t xml:space="preserve"> shall be cancelled and each respective </w:t>
      </w:r>
      <w:proofErr w:type="spellStart"/>
      <w:r w:rsidRPr="00B9580D">
        <w:rPr>
          <w:i/>
          <w:lang w:eastAsia="ko-KR"/>
        </w:rPr>
        <w:t>sr-ProhibitTimer</w:t>
      </w:r>
      <w:proofErr w:type="spellEnd"/>
      <w:r w:rsidRPr="00B9580D">
        <w:rPr>
          <w:lang w:eastAsia="ko-KR"/>
        </w:rPr>
        <w:t xml:space="preserve"> shall be stopped when the UL grant(s) can accommodate all pending data available for </w:t>
      </w:r>
      <w:proofErr w:type="spellStart"/>
      <w:r w:rsidRPr="00B9580D">
        <w:rPr>
          <w:lang w:eastAsia="ko-KR"/>
        </w:rPr>
        <w:t>transmission.</w:t>
      </w:r>
    </w:p>
    <w:p w14:paraId="21979BB9" w14:textId="77777777" w:rsidR="00063D59" w:rsidRPr="00B9580D" w:rsidRDefault="00063D59" w:rsidP="00063D59">
      <w:pPr>
        <w:rPr>
          <w:noProof/>
          <w:lang w:eastAsia="ko-KR"/>
        </w:rPr>
      </w:pPr>
      <w:r w:rsidRPr="00B9580D">
        <w:rPr>
          <w:noProof/>
          <w:lang w:eastAsia="ko-KR"/>
        </w:rPr>
        <w:t>Only</w:t>
      </w:r>
      <w:proofErr w:type="spellEnd"/>
      <w:r w:rsidRPr="00B9580D">
        <w:rPr>
          <w:noProof/>
          <w:lang w:eastAsia="ko-KR"/>
        </w:rPr>
        <w:t xml:space="preserve"> PUCCH resources on a BWP which is active at the time of SR transmission occasion are considered valid.</w:t>
      </w:r>
    </w:p>
    <w:p w14:paraId="503DD65B" w14:textId="77777777" w:rsidR="00063D59" w:rsidRPr="00B9580D" w:rsidRDefault="00063D59" w:rsidP="00063D59">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6F554C34" w14:textId="77777777" w:rsidR="00063D59" w:rsidRPr="00B9580D" w:rsidRDefault="00063D59" w:rsidP="00063D59">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ins w:id="36" w:author="vivo" w:date="2019-08-12T14:53:00Z">
        <w:r>
          <w:rPr>
            <w:noProof/>
          </w:rPr>
          <w:t xml:space="preserve"> triggered by BSR</w:t>
        </w:r>
      </w:ins>
      <w:r w:rsidRPr="00B9580D">
        <w:rPr>
          <w:noProof/>
          <w:lang w:eastAsia="ko-KR"/>
        </w:rPr>
        <w:t>:</w:t>
      </w:r>
    </w:p>
    <w:p w14:paraId="36595D5A" w14:textId="77777777" w:rsidR="00063D59" w:rsidRPr="00B9580D" w:rsidRDefault="00063D59" w:rsidP="00063D59">
      <w:pPr>
        <w:pStyle w:val="B2"/>
        <w:rPr>
          <w:noProof/>
        </w:rPr>
      </w:pPr>
      <w:r w:rsidRPr="00B9580D">
        <w:rPr>
          <w:noProof/>
          <w:lang w:eastAsia="ko-KR"/>
        </w:rPr>
        <w:t>2&gt;</w:t>
      </w:r>
      <w:r w:rsidRPr="00B9580D">
        <w:rPr>
          <w:noProof/>
          <w:lang w:eastAsia="ko-KR"/>
        </w:rPr>
        <w:tab/>
      </w:r>
      <w:r w:rsidRPr="00B9580D">
        <w:rPr>
          <w:noProof/>
        </w:rPr>
        <w:t xml:space="preserve">initiate a Random Access procedure (see clause 5.1) on the SpCell and cancel </w:t>
      </w:r>
      <w:r w:rsidRPr="00B9580D">
        <w:rPr>
          <w:noProof/>
          <w:lang w:eastAsia="ko-KR"/>
        </w:rPr>
        <w:t xml:space="preserve">the </w:t>
      </w:r>
      <w:r w:rsidRPr="00B9580D">
        <w:rPr>
          <w:noProof/>
        </w:rPr>
        <w:t>pending SR.</w:t>
      </w:r>
    </w:p>
    <w:p w14:paraId="1D5F2648" w14:textId="77777777" w:rsidR="00063D59" w:rsidRPr="00B9580D" w:rsidRDefault="00063D59" w:rsidP="00063D59">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664C50CD" w14:textId="77777777" w:rsidR="00063D59" w:rsidRPr="00B9580D" w:rsidRDefault="00063D59" w:rsidP="00063D59">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18C4AE9A" w14:textId="77777777" w:rsidR="00063D59" w:rsidRPr="00B9580D" w:rsidRDefault="00063D59" w:rsidP="00063D59">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4C6B1386" w14:textId="77777777" w:rsidR="00063D59" w:rsidRPr="00B9580D" w:rsidRDefault="00063D59" w:rsidP="00063D59">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42D8E3C1" w14:textId="77777777" w:rsidR="00063D59" w:rsidRPr="00B9580D" w:rsidRDefault="00063D59" w:rsidP="00063D59">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15A6486B" w14:textId="77777777" w:rsidR="00063D59" w:rsidRPr="00B9580D" w:rsidRDefault="00063D59" w:rsidP="00063D59">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proofErr w:type="spellStart"/>
      <w:r w:rsidRPr="00B9580D">
        <w:rPr>
          <w:i/>
          <w:lang w:eastAsia="ko-KR"/>
        </w:rPr>
        <w:t>sr-TransMax</w:t>
      </w:r>
      <w:proofErr w:type="spellEnd"/>
      <w:r w:rsidRPr="00B9580D">
        <w:rPr>
          <w:noProof/>
        </w:rPr>
        <w:t>:</w:t>
      </w:r>
    </w:p>
    <w:p w14:paraId="2734FA87" w14:textId="77777777" w:rsidR="00063D59" w:rsidRPr="00B9580D" w:rsidRDefault="00063D59" w:rsidP="00063D59">
      <w:pPr>
        <w:pStyle w:val="B4"/>
        <w:rPr>
          <w:noProof/>
        </w:rPr>
      </w:pPr>
      <w:r w:rsidRPr="00B9580D">
        <w:rPr>
          <w:noProof/>
          <w:lang w:eastAsia="ko-KR"/>
        </w:rPr>
        <w:t>4&gt;</w:t>
      </w:r>
      <w:r w:rsidRPr="00B9580D">
        <w:rPr>
          <w:noProof/>
        </w:rPr>
        <w:tab/>
        <w:t xml:space="preserve">increment </w:t>
      </w:r>
      <w:r w:rsidRPr="00B9580D">
        <w:rPr>
          <w:i/>
          <w:noProof/>
        </w:rPr>
        <w:t>SR_COUNTER</w:t>
      </w:r>
      <w:r w:rsidRPr="00B9580D">
        <w:rPr>
          <w:noProof/>
        </w:rPr>
        <w:t xml:space="preserve"> by 1;</w:t>
      </w:r>
    </w:p>
    <w:p w14:paraId="367BD5B9" w14:textId="77777777" w:rsidR="00063D59" w:rsidRPr="00B9580D" w:rsidRDefault="00063D59" w:rsidP="00063D59">
      <w:pPr>
        <w:pStyle w:val="B4"/>
        <w:rPr>
          <w:noProof/>
        </w:rPr>
      </w:pPr>
      <w:r w:rsidRPr="00B9580D">
        <w:rPr>
          <w:noProof/>
          <w:lang w:eastAsia="ko-KR"/>
        </w:rPr>
        <w:lastRenderedPageBreak/>
        <w:t>4&gt;</w:t>
      </w:r>
      <w:r w:rsidRPr="00B9580D">
        <w:rPr>
          <w:noProof/>
        </w:rPr>
        <w:tab/>
        <w:t>instruct the physical layer to signal the SR on one valid PUCCH resource for SR;</w:t>
      </w:r>
    </w:p>
    <w:p w14:paraId="47C2FB64" w14:textId="77777777" w:rsidR="00063D59" w:rsidRPr="00B9580D" w:rsidRDefault="00063D59" w:rsidP="00063D59">
      <w:pPr>
        <w:pStyle w:val="B4"/>
        <w:rPr>
          <w:noProof/>
        </w:rPr>
      </w:pPr>
      <w:r w:rsidRPr="00B9580D">
        <w:rPr>
          <w:noProof/>
          <w:lang w:eastAsia="ko-KR"/>
        </w:rPr>
        <w:t>4&gt;</w:t>
      </w:r>
      <w:r w:rsidRPr="00B9580D">
        <w:rPr>
          <w:noProof/>
        </w:rPr>
        <w:tab/>
        <w:t xml:space="preserve">start the </w:t>
      </w:r>
      <w:r w:rsidRPr="00B9580D">
        <w:rPr>
          <w:i/>
          <w:noProof/>
        </w:rPr>
        <w:t>sr-ProhibitTimer</w:t>
      </w:r>
      <w:r w:rsidRPr="00B9580D">
        <w:rPr>
          <w:noProof/>
        </w:rPr>
        <w:t>.</w:t>
      </w:r>
    </w:p>
    <w:p w14:paraId="1E32F55C" w14:textId="77777777" w:rsidR="00063D59" w:rsidRPr="00B9580D" w:rsidRDefault="00063D59" w:rsidP="00063D59">
      <w:pPr>
        <w:pStyle w:val="B3"/>
        <w:rPr>
          <w:noProof/>
        </w:rPr>
      </w:pPr>
      <w:r w:rsidRPr="00B9580D">
        <w:rPr>
          <w:noProof/>
          <w:lang w:eastAsia="ko-KR"/>
        </w:rPr>
        <w:t>3&gt;</w:t>
      </w:r>
      <w:r w:rsidRPr="00B9580D">
        <w:rPr>
          <w:noProof/>
        </w:rPr>
        <w:tab/>
        <w:t>else:</w:t>
      </w:r>
    </w:p>
    <w:p w14:paraId="23FB8F95" w14:textId="77777777" w:rsidR="00063D59" w:rsidRPr="00B9580D" w:rsidRDefault="00063D59" w:rsidP="00063D59">
      <w:pPr>
        <w:pStyle w:val="B4"/>
        <w:rPr>
          <w:noProof/>
        </w:rPr>
      </w:pPr>
      <w:r w:rsidRPr="00B9580D">
        <w:rPr>
          <w:noProof/>
          <w:lang w:eastAsia="ko-KR"/>
        </w:rPr>
        <w:t>4&gt;</w:t>
      </w:r>
      <w:r w:rsidRPr="00B9580D">
        <w:rPr>
          <w:noProof/>
        </w:rPr>
        <w:tab/>
        <w:t>notify RRC to release PUCCH for all Serving Cells;</w:t>
      </w:r>
    </w:p>
    <w:p w14:paraId="04C013B6" w14:textId="77777777" w:rsidR="00063D59" w:rsidRPr="00B9580D" w:rsidRDefault="00063D59" w:rsidP="00063D59">
      <w:pPr>
        <w:pStyle w:val="B4"/>
        <w:rPr>
          <w:noProof/>
        </w:rPr>
      </w:pPr>
      <w:r w:rsidRPr="00B9580D">
        <w:rPr>
          <w:noProof/>
          <w:lang w:eastAsia="ko-KR"/>
        </w:rPr>
        <w:t>4&gt;</w:t>
      </w:r>
      <w:r w:rsidRPr="00B9580D">
        <w:rPr>
          <w:noProof/>
        </w:rPr>
        <w:tab/>
        <w:t>notify RRC to release SRS for all Serving Cells;</w:t>
      </w:r>
    </w:p>
    <w:p w14:paraId="57C0D2A8" w14:textId="77777777" w:rsidR="00063D59" w:rsidRPr="00B9580D" w:rsidRDefault="00063D59" w:rsidP="00063D5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1B5E50F3" w14:textId="77777777" w:rsidR="00063D59" w:rsidRPr="00B9580D" w:rsidRDefault="00063D59" w:rsidP="00063D5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t>PUSCH resources for semi-persistent CSI reporting</w:t>
      </w:r>
      <w:r w:rsidRPr="00B9580D">
        <w:rPr>
          <w:noProof/>
        </w:rPr>
        <w:t>;</w:t>
      </w:r>
    </w:p>
    <w:p w14:paraId="0C542C8F" w14:textId="77777777" w:rsidR="00063D59" w:rsidRPr="00B9580D" w:rsidRDefault="00063D59" w:rsidP="00063D59">
      <w:pPr>
        <w:pStyle w:val="B4"/>
        <w:rPr>
          <w:noProof/>
        </w:rPr>
      </w:pPr>
      <w:r w:rsidRPr="00B9580D">
        <w:rPr>
          <w:noProof/>
          <w:lang w:eastAsia="ko-KR"/>
        </w:rPr>
        <w:t>4&gt;</w:t>
      </w:r>
      <w:r w:rsidRPr="00B9580D">
        <w:rPr>
          <w:noProof/>
        </w:rPr>
        <w:tab/>
        <w:t>initiate a Random Access procedure (see clause 5.1) on the SpCell and cancel all pending SRs.</w:t>
      </w:r>
    </w:p>
    <w:p w14:paraId="143E18DB" w14:textId="77777777" w:rsidR="00063D59" w:rsidRPr="00B9580D" w:rsidRDefault="00063D59" w:rsidP="00063D59">
      <w:pPr>
        <w:pStyle w:val="NO"/>
        <w:rPr>
          <w:noProof/>
        </w:rPr>
      </w:pPr>
      <w:r w:rsidRPr="00B9580D">
        <w:rPr>
          <w:noProof/>
        </w:rPr>
        <w:t>NOTE 1:</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2D4C5829" w14:textId="77777777" w:rsidR="00063D59" w:rsidRPr="00B9580D" w:rsidRDefault="00063D59" w:rsidP="00063D59">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64DEE520" w14:textId="77777777" w:rsidR="00063D59" w:rsidRPr="00B9580D" w:rsidRDefault="00063D59" w:rsidP="00063D59">
      <w:pPr>
        <w:rPr>
          <w:noProof/>
        </w:rPr>
      </w:pPr>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608DA5C" w14:textId="77777777" w:rsidR="00063D59" w:rsidRDefault="00063D59" w:rsidP="00063D59"/>
    <w:p w14:paraId="06DF161B" w14:textId="77777777" w:rsidR="007A53D0" w:rsidRDefault="007A53D0" w:rsidP="007A53D0"/>
    <w:p w14:paraId="375FAD7A" w14:textId="77777777" w:rsidR="007A53D0" w:rsidRPr="00830345" w:rsidRDefault="007A53D0" w:rsidP="007A53D0">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35ACC224" w14:textId="77777777" w:rsidR="00EC6FC2" w:rsidRDefault="00EC6FC2" w:rsidP="00EA03F0">
      <w:pPr>
        <w:rPr>
          <w:lang w:eastAsia="ko-KR"/>
        </w:rPr>
      </w:pPr>
    </w:p>
    <w:p w14:paraId="42AF9BEF" w14:textId="3BF637A1" w:rsidR="009B0C75" w:rsidRPr="00B9580D" w:rsidRDefault="009B0C75" w:rsidP="009B0C75">
      <w:pPr>
        <w:pStyle w:val="Heading3"/>
        <w:rPr>
          <w:ins w:id="37" w:author="vivo" w:date="2019-08-12T15:16:00Z"/>
          <w:lang w:eastAsia="ko-KR"/>
        </w:rPr>
      </w:pPr>
      <w:ins w:id="38" w:author="vivo" w:date="2019-08-12T15:16:00Z">
        <w:r w:rsidRPr="00B9580D">
          <w:rPr>
            <w:lang w:eastAsia="ko-KR"/>
          </w:rPr>
          <w:t>5.4.</w:t>
        </w:r>
        <w:r w:rsidR="001C7C96">
          <w:rPr>
            <w:lang w:eastAsia="ko-KR"/>
          </w:rPr>
          <w:t>x</w:t>
        </w:r>
        <w:r w:rsidRPr="00B9580D">
          <w:rPr>
            <w:lang w:eastAsia="ko-KR"/>
          </w:rPr>
          <w:tab/>
        </w:r>
      </w:ins>
      <w:proofErr w:type="spellStart"/>
      <w:ins w:id="39" w:author="vivo" w:date="2019-08-12T15:23:00Z">
        <w:r w:rsidR="00B91829">
          <w:rPr>
            <w:lang w:eastAsia="ko-KR"/>
          </w:rPr>
          <w:t>SCell</w:t>
        </w:r>
        <w:proofErr w:type="spellEnd"/>
        <w:r w:rsidR="00B91829">
          <w:rPr>
            <w:lang w:eastAsia="ko-KR"/>
          </w:rPr>
          <w:t xml:space="preserve"> Beam Failure Recovery Request</w:t>
        </w:r>
      </w:ins>
      <w:ins w:id="40" w:author="vivo" w:date="2019-08-12T15:16:00Z">
        <w:r w:rsidRPr="00B9580D">
          <w:rPr>
            <w:lang w:eastAsia="ko-KR"/>
          </w:rPr>
          <w:t xml:space="preserve"> Reporting</w:t>
        </w:r>
        <w:bookmarkEnd w:id="2"/>
      </w:ins>
    </w:p>
    <w:p w14:paraId="0DEA80AD" w14:textId="21DE6E36" w:rsidR="009B0C75" w:rsidRPr="00B9580D" w:rsidRDefault="009B0C75">
      <w:pPr>
        <w:rPr>
          <w:ins w:id="41" w:author="vivo" w:date="2019-08-12T15:16:00Z"/>
          <w:noProof/>
        </w:rPr>
        <w:pPrChange w:id="42" w:author="vivo" w:date="2019-08-12T16:09:00Z">
          <w:pPr>
            <w:pStyle w:val="NO"/>
          </w:pPr>
        </w:pPrChange>
      </w:pPr>
      <w:ins w:id="43" w:author="vivo" w:date="2019-08-12T15:16:00Z">
        <w:r w:rsidRPr="00B9580D">
          <w:rPr>
            <w:noProof/>
          </w:rPr>
          <w:t xml:space="preserve">The </w:t>
        </w:r>
      </w:ins>
      <w:proofErr w:type="spellStart"/>
      <w:ins w:id="44" w:author="vivo" w:date="2019-08-12T15:23:00Z">
        <w:r w:rsidR="00047FB3">
          <w:rPr>
            <w:lang w:eastAsia="ko-KR"/>
          </w:rPr>
          <w:t>SCell</w:t>
        </w:r>
        <w:proofErr w:type="spellEnd"/>
        <w:r w:rsidR="00047FB3">
          <w:rPr>
            <w:lang w:eastAsia="ko-KR"/>
          </w:rPr>
          <w:t xml:space="preserve"> Beam Failure Recovery Request</w:t>
        </w:r>
        <w:r w:rsidR="00047FB3" w:rsidRPr="00B9580D">
          <w:rPr>
            <w:noProof/>
          </w:rPr>
          <w:t xml:space="preserve"> </w:t>
        </w:r>
      </w:ins>
      <w:ins w:id="45" w:author="vivo" w:date="2019-08-12T15:16:00Z">
        <w:r w:rsidRPr="00B9580D">
          <w:rPr>
            <w:noProof/>
          </w:rPr>
          <w:t xml:space="preserve">reporting procedure is used to provide the serving </w:t>
        </w:r>
        <w:r w:rsidRPr="00B9580D">
          <w:rPr>
            <w:noProof/>
            <w:lang w:eastAsia="ko-KR"/>
          </w:rPr>
          <w:t>g</w:t>
        </w:r>
        <w:r w:rsidRPr="00B9580D">
          <w:rPr>
            <w:noProof/>
          </w:rPr>
          <w:t>NB with</w:t>
        </w:r>
        <w:r w:rsidRPr="00B9580D">
          <w:t xml:space="preserve"> </w:t>
        </w:r>
      </w:ins>
      <w:ins w:id="46" w:author="vivo" w:date="2019-08-12T15:24:00Z">
        <w:r w:rsidR="00410A41">
          <w:rPr>
            <w:noProof/>
          </w:rPr>
          <w:t>information about the SCell BFR.</w:t>
        </w:r>
      </w:ins>
      <w:ins w:id="47" w:author="vivo" w:date="2019-08-12T16:08:00Z">
        <w:r w:rsidR="0057044F">
          <w:rPr>
            <w:noProof/>
          </w:rPr>
          <w:t xml:space="preserve"> </w:t>
        </w:r>
      </w:ins>
      <w:ins w:id="48" w:author="vivo" w:date="2019-08-12T15:16:00Z">
        <w:r w:rsidRPr="00B9580D">
          <w:rPr>
            <w:noProof/>
          </w:rPr>
          <w:t xml:space="preserve">A </w:t>
        </w:r>
      </w:ins>
      <w:proofErr w:type="spellStart"/>
      <w:ins w:id="49" w:author="vivo" w:date="2019-08-12T16:07:00Z">
        <w:r w:rsidR="008F21E9">
          <w:rPr>
            <w:lang w:eastAsia="ko-KR"/>
          </w:rPr>
          <w:t>SCell</w:t>
        </w:r>
        <w:proofErr w:type="spellEnd"/>
        <w:r w:rsidR="008F21E9">
          <w:rPr>
            <w:lang w:eastAsia="ko-KR"/>
          </w:rPr>
          <w:t xml:space="preserve"> Beam Failure Recovery Request</w:t>
        </w:r>
      </w:ins>
      <w:ins w:id="50" w:author="vivo" w:date="2019-08-12T15:16:00Z">
        <w:r w:rsidRPr="00B9580D">
          <w:rPr>
            <w:noProof/>
          </w:rPr>
          <w:t xml:space="preserve"> shall be triggered if </w:t>
        </w:r>
      </w:ins>
      <w:ins w:id="51" w:author="vivo" w:date="2019-08-12T16:08:00Z">
        <w:r w:rsidR="008F21E9">
          <w:rPr>
            <w:noProof/>
          </w:rPr>
          <w:t>the beam failure is detected for any SCell</w:t>
        </w:r>
        <w:r w:rsidR="0057044F">
          <w:rPr>
            <w:noProof/>
          </w:rPr>
          <w:t>.</w:t>
        </w:r>
      </w:ins>
    </w:p>
    <w:p w14:paraId="78572C62" w14:textId="77777777" w:rsidR="009B0C75" w:rsidRDefault="009B0C75" w:rsidP="009B0C75">
      <w:pPr>
        <w:rPr>
          <w:ins w:id="52" w:author="vivo" w:date="2019-08-12T16:09:00Z"/>
          <w:noProof/>
        </w:rPr>
      </w:pPr>
      <w:ins w:id="53" w:author="vivo" w:date="2019-08-12T15:16:00Z">
        <w:r w:rsidRPr="00B9580D">
          <w:rPr>
            <w:noProof/>
          </w:rPr>
          <w:t xml:space="preserve">If the MAC entity has UL resources allocated for </w:t>
        </w:r>
        <w:r w:rsidRPr="00B9580D">
          <w:rPr>
            <w:noProof/>
            <w:lang w:eastAsia="ko-KR"/>
          </w:rPr>
          <w:t xml:space="preserve">a </w:t>
        </w:r>
        <w:r w:rsidRPr="00B9580D">
          <w:rPr>
            <w:noProof/>
          </w:rPr>
          <w:t>new transmission the MAC entity shall:</w:t>
        </w:r>
      </w:ins>
    </w:p>
    <w:p w14:paraId="70631581" w14:textId="5D060555" w:rsidR="00E36A5B" w:rsidRPr="00B9580D" w:rsidRDefault="00E36A5B" w:rsidP="009B0C75">
      <w:pPr>
        <w:rPr>
          <w:ins w:id="54" w:author="vivo" w:date="2019-08-12T15:16:00Z"/>
          <w:noProof/>
        </w:rPr>
      </w:pPr>
      <w:ins w:id="55" w:author="vivo" w:date="2019-08-12T16:09:00Z">
        <w:r>
          <w:rPr>
            <w:noProof/>
          </w:rPr>
          <w:t xml:space="preserve">Editor’s Note: FFS whether the uplink grant should be retricted to the cell without beam failure. </w:t>
        </w:r>
      </w:ins>
    </w:p>
    <w:p w14:paraId="5C8C05BC" w14:textId="32C91E0C" w:rsidR="009B0C75" w:rsidRPr="00B9580D" w:rsidRDefault="009B0C75" w:rsidP="009B0C75">
      <w:pPr>
        <w:pStyle w:val="B1"/>
        <w:rPr>
          <w:ins w:id="56" w:author="vivo" w:date="2019-08-12T15:16:00Z"/>
          <w:noProof/>
        </w:rPr>
      </w:pPr>
      <w:ins w:id="57" w:author="vivo" w:date="2019-08-12T15:16:00Z">
        <w:r w:rsidRPr="00B9580D">
          <w:rPr>
            <w:noProof/>
            <w:lang w:eastAsia="ko-KR"/>
          </w:rPr>
          <w:t>1&gt;</w:t>
        </w:r>
        <w:r w:rsidRPr="00B9580D">
          <w:rPr>
            <w:noProof/>
          </w:rPr>
          <w:tab/>
        </w:r>
      </w:ins>
      <w:ins w:id="58" w:author="vivo" w:date="2019-08-12T16:14:00Z">
        <w:r w:rsidR="003C08AF">
          <w:rPr>
            <w:noProof/>
          </w:rPr>
          <w:t xml:space="preserve">for each </w:t>
        </w:r>
      </w:ins>
      <w:proofErr w:type="spellStart"/>
      <w:ins w:id="59" w:author="vivo" w:date="2019-08-12T16:15:00Z">
        <w:r w:rsidR="003A5A57">
          <w:rPr>
            <w:lang w:eastAsia="ko-KR"/>
          </w:rPr>
          <w:t>SCell</w:t>
        </w:r>
        <w:proofErr w:type="spellEnd"/>
        <w:r w:rsidR="003A5A57">
          <w:rPr>
            <w:lang w:eastAsia="ko-KR"/>
          </w:rPr>
          <w:t xml:space="preserve"> Beam Failure Recovery Request</w:t>
        </w:r>
        <w:r w:rsidR="003A5A57" w:rsidRPr="00B9580D">
          <w:rPr>
            <w:noProof/>
          </w:rPr>
          <w:t xml:space="preserve"> </w:t>
        </w:r>
        <w:r w:rsidR="00296A17">
          <w:rPr>
            <w:noProof/>
          </w:rPr>
          <w:t xml:space="preserve">that </w:t>
        </w:r>
      </w:ins>
      <w:ins w:id="60" w:author="vivo" w:date="2019-08-12T15:16:00Z">
        <w:r w:rsidRPr="00B9580D">
          <w:rPr>
            <w:noProof/>
          </w:rPr>
          <w:t xml:space="preserve">the </w:t>
        </w:r>
      </w:ins>
      <w:proofErr w:type="spellStart"/>
      <w:ins w:id="61" w:author="vivo" w:date="2019-08-12T16:12:00Z">
        <w:r w:rsidR="00D419D2">
          <w:rPr>
            <w:lang w:eastAsia="ko-KR"/>
          </w:rPr>
          <w:t>SCell</w:t>
        </w:r>
        <w:proofErr w:type="spellEnd"/>
        <w:r w:rsidR="00D419D2">
          <w:rPr>
            <w:lang w:eastAsia="ko-KR"/>
          </w:rPr>
          <w:t xml:space="preserve"> Beam Failure Recovery Request</w:t>
        </w:r>
      </w:ins>
      <w:ins w:id="62" w:author="vivo" w:date="2019-08-12T15:16:00Z">
        <w:r w:rsidRPr="00B9580D">
          <w:rPr>
            <w:noProof/>
          </w:rPr>
          <w:t xml:space="preserve"> reporting procedure determines that at least one </w:t>
        </w:r>
      </w:ins>
      <w:proofErr w:type="spellStart"/>
      <w:ins w:id="63" w:author="vivo" w:date="2019-08-12T16:11:00Z">
        <w:r w:rsidR="0092457D">
          <w:rPr>
            <w:lang w:eastAsia="ko-KR"/>
          </w:rPr>
          <w:t>SCell</w:t>
        </w:r>
        <w:proofErr w:type="spellEnd"/>
        <w:r w:rsidR="0092457D">
          <w:rPr>
            <w:lang w:eastAsia="ko-KR"/>
          </w:rPr>
          <w:t xml:space="preserve"> Beam Failure Recovery Request</w:t>
        </w:r>
      </w:ins>
      <w:ins w:id="64" w:author="vivo" w:date="2019-08-12T15:16:00Z">
        <w:r w:rsidRPr="00B9580D">
          <w:rPr>
            <w:noProof/>
          </w:rPr>
          <w:t xml:space="preserve"> has been triggered and not cancelled; and</w:t>
        </w:r>
      </w:ins>
    </w:p>
    <w:p w14:paraId="02C4F3C3" w14:textId="7A70E902" w:rsidR="009B0C75" w:rsidRPr="00B9580D" w:rsidRDefault="009B0C75" w:rsidP="009B0C75">
      <w:pPr>
        <w:pStyle w:val="B1"/>
        <w:rPr>
          <w:ins w:id="65" w:author="vivo" w:date="2019-08-12T15:16:00Z"/>
          <w:noProof/>
        </w:rPr>
      </w:pPr>
      <w:ins w:id="66" w:author="vivo" w:date="2019-08-12T15:16:00Z">
        <w:r w:rsidRPr="00B9580D">
          <w:rPr>
            <w:noProof/>
            <w:lang w:eastAsia="ko-KR"/>
          </w:rPr>
          <w:t>1&gt;</w:t>
        </w:r>
        <w:r w:rsidRPr="00B9580D">
          <w:rPr>
            <w:noProof/>
          </w:rPr>
          <w:tab/>
          <w:t xml:space="preserve">if the allocated UL resources can accommodate </w:t>
        </w:r>
        <w:r w:rsidRPr="00B9580D">
          <w:rPr>
            <w:noProof/>
            <w:lang w:eastAsia="zh-CN"/>
          </w:rPr>
          <w:t xml:space="preserve">the </w:t>
        </w:r>
      </w:ins>
      <w:proofErr w:type="spellStart"/>
      <w:ins w:id="67" w:author="vivo" w:date="2019-08-12T16:12:00Z">
        <w:r w:rsidR="00453F49">
          <w:rPr>
            <w:lang w:eastAsia="ko-KR"/>
          </w:rPr>
          <w:t>SCell</w:t>
        </w:r>
        <w:proofErr w:type="spellEnd"/>
        <w:r w:rsidR="00453F49">
          <w:rPr>
            <w:lang w:eastAsia="ko-KR"/>
          </w:rPr>
          <w:t xml:space="preserve"> Beam Failure Recovery Request</w:t>
        </w:r>
        <w:r w:rsidR="00453F49" w:rsidRPr="00B9580D">
          <w:rPr>
            <w:noProof/>
          </w:rPr>
          <w:t xml:space="preserve"> </w:t>
        </w:r>
      </w:ins>
      <w:ins w:id="68" w:author="vivo" w:date="2019-08-12T15:16:00Z">
        <w:r w:rsidRPr="00B9580D">
          <w:rPr>
            <w:noProof/>
          </w:rPr>
          <w:t xml:space="preserve">MAC </w:t>
        </w:r>
        <w:r w:rsidRPr="00B9580D">
          <w:rPr>
            <w:noProof/>
            <w:lang w:eastAsia="ko-KR"/>
          </w:rPr>
          <w:t>CE</w:t>
        </w:r>
        <w:r w:rsidRPr="00B9580D">
          <w:t xml:space="preserve"> plus its </w:t>
        </w:r>
        <w:proofErr w:type="spellStart"/>
        <w:r w:rsidRPr="00B9580D">
          <w:t>subheader</w:t>
        </w:r>
        <w:proofErr w:type="spellEnd"/>
        <w:r w:rsidRPr="00B9580D">
          <w:rPr>
            <w:lang w:eastAsia="zh-CN"/>
          </w:rPr>
          <w:t>,</w:t>
        </w:r>
        <w:r w:rsidRPr="00B9580D">
          <w:rPr>
            <w:noProof/>
          </w:rPr>
          <w:t xml:space="preserve"> as a result of</w:t>
        </w:r>
        <w:r w:rsidRPr="00B9580D">
          <w:t xml:space="preserve"> </w:t>
        </w:r>
        <w:r w:rsidRPr="00B9580D">
          <w:rPr>
            <w:noProof/>
          </w:rPr>
          <w:t>LCP as defined in clause 5.4.3.1:</w:t>
        </w:r>
      </w:ins>
    </w:p>
    <w:p w14:paraId="28B9A99A" w14:textId="43B44C19" w:rsidR="00D96DCE" w:rsidRPr="00B9580D" w:rsidRDefault="00D96DCE" w:rsidP="00D96DCE">
      <w:pPr>
        <w:pStyle w:val="B2"/>
        <w:rPr>
          <w:ins w:id="69" w:author="vivo" w:date="2019-08-12T16:17:00Z"/>
          <w:noProof/>
          <w:lang w:eastAsia="ko-KR"/>
        </w:rPr>
      </w:pPr>
      <w:ins w:id="70" w:author="vivo" w:date="2019-08-12T16:17:00Z">
        <w:r w:rsidRPr="00B9580D">
          <w:rPr>
            <w:noProof/>
            <w:lang w:eastAsia="ko-KR"/>
          </w:rPr>
          <w:t>2&gt;</w:t>
        </w:r>
        <w:r w:rsidRPr="00B9580D">
          <w:rPr>
            <w:noProof/>
            <w:lang w:eastAsia="ko-KR"/>
          </w:rPr>
          <w:tab/>
        </w:r>
      </w:ins>
      <w:ins w:id="71" w:author="vivo" w:date="2019-08-12T16:19:00Z">
        <w:r w:rsidRPr="00B9580D">
          <w:rPr>
            <w:noProof/>
          </w:rPr>
          <w:t xml:space="preserve">instruct the Multiplexing and Assembly procedure to generate and transmit the </w:t>
        </w:r>
        <w:proofErr w:type="spellStart"/>
        <w:r w:rsidR="000E582C">
          <w:rPr>
            <w:lang w:eastAsia="ko-KR"/>
          </w:rPr>
          <w:t>SCell</w:t>
        </w:r>
        <w:proofErr w:type="spellEnd"/>
        <w:r w:rsidR="000E582C">
          <w:rPr>
            <w:lang w:eastAsia="ko-KR"/>
          </w:rPr>
          <w:t xml:space="preserve"> Beam Failure Recovery Request</w:t>
        </w:r>
        <w:r w:rsidRPr="00B9580D">
          <w:rPr>
            <w:noProof/>
          </w:rPr>
          <w:t xml:space="preserve"> MAC </w:t>
        </w:r>
        <w:r w:rsidRPr="00B9580D">
          <w:rPr>
            <w:noProof/>
            <w:lang w:eastAsia="ko-KR"/>
          </w:rPr>
          <w:t>CE</w:t>
        </w:r>
        <w:r w:rsidRPr="00B9580D">
          <w:rPr>
            <w:noProof/>
          </w:rPr>
          <w:t xml:space="preserve"> as defined in clause 6.1.3.</w:t>
        </w:r>
        <w:r w:rsidR="00087884">
          <w:rPr>
            <w:noProof/>
            <w:lang w:eastAsia="ko-KR"/>
          </w:rPr>
          <w:t>x</w:t>
        </w:r>
        <w:r w:rsidR="00931A36">
          <w:rPr>
            <w:noProof/>
          </w:rPr>
          <w:t>.</w:t>
        </w:r>
      </w:ins>
      <w:ins w:id="72" w:author="vivo" w:date="2019-08-12T16:17:00Z">
        <w:r>
          <w:rPr>
            <w:noProof/>
            <w:lang w:eastAsia="ko-KR"/>
          </w:rPr>
          <w:t xml:space="preserve"> </w:t>
        </w:r>
      </w:ins>
    </w:p>
    <w:p w14:paraId="62DB92FF" w14:textId="412E5B13" w:rsidR="009B0C75" w:rsidRPr="00B9580D" w:rsidRDefault="009B0C75" w:rsidP="009B0C75">
      <w:pPr>
        <w:pStyle w:val="B2"/>
        <w:rPr>
          <w:ins w:id="73" w:author="vivo" w:date="2019-08-12T15:16:00Z"/>
          <w:noProof/>
        </w:rPr>
      </w:pPr>
      <w:ins w:id="74" w:author="vivo" w:date="2019-08-12T15:16:00Z">
        <w:r w:rsidRPr="00B9580D">
          <w:rPr>
            <w:noProof/>
            <w:lang w:eastAsia="ko-KR"/>
          </w:rPr>
          <w:t>2&gt;</w:t>
        </w:r>
        <w:r w:rsidRPr="00B9580D">
          <w:rPr>
            <w:noProof/>
          </w:rPr>
          <w:tab/>
          <w:t xml:space="preserve">cancel </w:t>
        </w:r>
      </w:ins>
      <w:ins w:id="75" w:author="vivo" w:date="2019-08-12T16:20:00Z">
        <w:r w:rsidR="001F619A">
          <w:rPr>
            <w:noProof/>
          </w:rPr>
          <w:t>this</w:t>
        </w:r>
      </w:ins>
      <w:ins w:id="76" w:author="vivo" w:date="2019-08-12T15:16:00Z">
        <w:r w:rsidRPr="00B9580D">
          <w:rPr>
            <w:noProof/>
          </w:rPr>
          <w:t xml:space="preserve"> </w:t>
        </w:r>
      </w:ins>
      <w:proofErr w:type="spellStart"/>
      <w:ins w:id="77" w:author="vivo" w:date="2019-08-12T16:20:00Z">
        <w:r w:rsidR="00221FF4">
          <w:rPr>
            <w:lang w:eastAsia="ko-KR"/>
          </w:rPr>
          <w:t>SCell</w:t>
        </w:r>
        <w:proofErr w:type="spellEnd"/>
        <w:r w:rsidR="00221FF4">
          <w:rPr>
            <w:lang w:eastAsia="ko-KR"/>
          </w:rPr>
          <w:t xml:space="preserve"> Beam Failure Recovery Request</w:t>
        </w:r>
      </w:ins>
      <w:ins w:id="78" w:author="vivo" w:date="2019-08-12T16:30:00Z">
        <w:r w:rsidR="003A6AEB">
          <w:rPr>
            <w:lang w:eastAsia="ko-KR"/>
          </w:rPr>
          <w:t>.</w:t>
        </w:r>
      </w:ins>
    </w:p>
    <w:p w14:paraId="088CD364" w14:textId="77777777" w:rsidR="001E4BA6" w:rsidRDefault="001E4BA6" w:rsidP="001E4BA6"/>
    <w:p w14:paraId="48566EED" w14:textId="3F45C536" w:rsidR="00AA028A" w:rsidRPr="00830345" w:rsidRDefault="007D6439" w:rsidP="00AA028A">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Next</w:t>
      </w:r>
      <w:r w:rsidR="00AA028A">
        <w:rPr>
          <w:color w:val="FF0000"/>
          <w:sz w:val="32"/>
        </w:rPr>
        <w:t xml:space="preserve"> </w:t>
      </w:r>
      <w:r w:rsidR="00AA028A" w:rsidRPr="00830345">
        <w:rPr>
          <w:color w:val="FF0000"/>
          <w:sz w:val="32"/>
        </w:rPr>
        <w:t>Change</w:t>
      </w:r>
    </w:p>
    <w:p w14:paraId="0A170139" w14:textId="77777777" w:rsidR="0035397F" w:rsidRPr="00B9580D" w:rsidRDefault="0035397F" w:rsidP="0035397F">
      <w:pPr>
        <w:pStyle w:val="Heading2"/>
        <w:rPr>
          <w:lang w:eastAsia="ko-KR"/>
        </w:rPr>
      </w:pPr>
      <w:bookmarkStart w:id="79" w:name="_Toc12751576"/>
      <w:r w:rsidRPr="00B9580D">
        <w:rPr>
          <w:lang w:eastAsia="ko-KR"/>
        </w:rPr>
        <w:lastRenderedPageBreak/>
        <w:t>5.17</w:t>
      </w:r>
      <w:r w:rsidRPr="00B9580D">
        <w:rPr>
          <w:lang w:eastAsia="ko-KR"/>
        </w:rPr>
        <w:tab/>
        <w:t>Beam Failure Detection and Recovery procedure</w:t>
      </w:r>
      <w:bookmarkEnd w:id="79"/>
    </w:p>
    <w:p w14:paraId="2F96A3BA" w14:textId="2FE2A546" w:rsidR="0035397F" w:rsidRPr="00B9580D" w:rsidRDefault="0035397F" w:rsidP="0035397F">
      <w:pPr>
        <w:rPr>
          <w:lang w:eastAsia="ko-KR"/>
        </w:rPr>
      </w:pPr>
      <w:r w:rsidRPr="00B9580D">
        <w:rPr>
          <w:lang w:eastAsia="ko-KR"/>
        </w:rPr>
        <w:t xml:space="preserve">The MAC entity may be configured by RRC with a beam failure recovery procedure which is used for indicating to the serving </w:t>
      </w:r>
      <w:proofErr w:type="spellStart"/>
      <w:r w:rsidRPr="00B9580D">
        <w:rPr>
          <w:lang w:eastAsia="ko-KR"/>
        </w:rPr>
        <w:t>gNB</w:t>
      </w:r>
      <w:proofErr w:type="spellEnd"/>
      <w:r w:rsidRPr="00B9580D">
        <w:rPr>
          <w:lang w:eastAsia="ko-KR"/>
        </w:rPr>
        <w:t xml:space="preserve"> of a new SSB or CSI-RS when beam failure is detected on the serving SSB(s)/CSI-RS(s)</w:t>
      </w:r>
      <w:ins w:id="80" w:author="vivo" w:date="2019-08-09T17:33:00Z">
        <w:r w:rsidR="00550817">
          <w:rPr>
            <w:lang w:eastAsia="ko-KR"/>
          </w:rPr>
          <w:t xml:space="preserve"> of a serving cell</w:t>
        </w:r>
      </w:ins>
      <w:r w:rsidRPr="00B9580D">
        <w:rPr>
          <w:lang w:eastAsia="ko-KR"/>
        </w:rPr>
        <w:t xml:space="preserve">. Beam failure is detected by counting beam failure instance indication from the lower layers to the MAC entity. If </w:t>
      </w:r>
      <w:proofErr w:type="spellStart"/>
      <w:r w:rsidRPr="00B9580D">
        <w:rPr>
          <w:i/>
          <w:lang w:eastAsia="ko-KR"/>
        </w:rPr>
        <w:t>beamFailureRecoveryConfig</w:t>
      </w:r>
      <w:proofErr w:type="spellEnd"/>
      <w:r w:rsidRPr="00B9580D">
        <w:rPr>
          <w:lang w:eastAsia="ko-KR"/>
        </w:rPr>
        <w:t xml:space="preserve"> is reconfigured by upper layers during an ongoing Random Access procedure for beam failure recovery</w:t>
      </w:r>
      <w:ins w:id="81" w:author="vivo" w:date="2019-08-09T17:34:00Z">
        <w:r w:rsidR="00113742">
          <w:rPr>
            <w:lang w:eastAsia="ko-KR"/>
          </w:rPr>
          <w:t xml:space="preserve"> of the </w:t>
        </w:r>
        <w:proofErr w:type="spellStart"/>
        <w:r w:rsidR="00113742">
          <w:rPr>
            <w:lang w:eastAsia="ko-KR"/>
          </w:rPr>
          <w:t>SpCell</w:t>
        </w:r>
      </w:ins>
      <w:proofErr w:type="spellEnd"/>
      <w:r w:rsidRPr="00B9580D">
        <w:rPr>
          <w:lang w:eastAsia="ko-KR"/>
        </w:rPr>
        <w:t>, the MAC entity shall stop the ongoing Random Access procedure and initiate a Random Access procedure using the new configuration.</w:t>
      </w:r>
    </w:p>
    <w:p w14:paraId="4113DD01" w14:textId="77777777" w:rsidR="0035397F" w:rsidRPr="00B9580D" w:rsidRDefault="0035397F" w:rsidP="0035397F">
      <w:pPr>
        <w:rPr>
          <w:lang w:eastAsia="ko-KR"/>
        </w:rPr>
      </w:pPr>
      <w:r w:rsidRPr="00B9580D">
        <w:rPr>
          <w:lang w:eastAsia="ko-KR"/>
        </w:rPr>
        <w:t xml:space="preserve">RRC configures the following parameters in the </w:t>
      </w:r>
      <w:proofErr w:type="spellStart"/>
      <w:r w:rsidRPr="00B9580D">
        <w:rPr>
          <w:i/>
          <w:lang w:eastAsia="ko-KR"/>
        </w:rPr>
        <w:t>BeamFailureRecoveryConfig</w:t>
      </w:r>
      <w:proofErr w:type="spellEnd"/>
      <w:r w:rsidRPr="00B9580D">
        <w:rPr>
          <w:lang w:eastAsia="ko-KR"/>
        </w:rPr>
        <w:t xml:space="preserve"> and the </w:t>
      </w:r>
      <w:proofErr w:type="spellStart"/>
      <w:r w:rsidRPr="00B9580D">
        <w:rPr>
          <w:i/>
          <w:lang w:eastAsia="ko-KR"/>
        </w:rPr>
        <w:t>RadioLinkMonitoringConfig</w:t>
      </w:r>
      <w:proofErr w:type="spellEnd"/>
      <w:r w:rsidRPr="00B9580D">
        <w:rPr>
          <w:lang w:eastAsia="ko-KR"/>
        </w:rPr>
        <w:t xml:space="preserve"> for the Beam Failure Detection and Recovery procedure:</w:t>
      </w:r>
    </w:p>
    <w:p w14:paraId="32123F50" w14:textId="77777777"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beamFailureInstanceMaxCount</w:t>
      </w:r>
      <w:proofErr w:type="spellEnd"/>
      <w:r w:rsidRPr="00B9580D">
        <w:rPr>
          <w:lang w:eastAsia="ko-KR"/>
        </w:rPr>
        <w:t xml:space="preserve"> for the beam failure detection;</w:t>
      </w:r>
    </w:p>
    <w:p w14:paraId="0113B2A3" w14:textId="77777777"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beamFailureDetectionTimer</w:t>
      </w:r>
      <w:proofErr w:type="spellEnd"/>
      <w:r w:rsidRPr="00B9580D">
        <w:rPr>
          <w:lang w:eastAsia="ko-KR"/>
        </w:rPr>
        <w:t xml:space="preserve"> for the beam failure detection;</w:t>
      </w:r>
    </w:p>
    <w:p w14:paraId="6BB8D122" w14:textId="222D2B04"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beamFailureRecoveryTimer</w:t>
      </w:r>
      <w:proofErr w:type="spellEnd"/>
      <w:r w:rsidRPr="00B9580D">
        <w:rPr>
          <w:lang w:eastAsia="ko-KR"/>
        </w:rPr>
        <w:t xml:space="preserve"> for the beam failure recovery procedure</w:t>
      </w:r>
      <w:ins w:id="82" w:author="vivo" w:date="2019-08-09T17:35:00Z">
        <w:r w:rsidR="008C4F26">
          <w:rPr>
            <w:lang w:eastAsia="ko-KR"/>
          </w:rPr>
          <w:t xml:space="preserve"> of the </w:t>
        </w:r>
        <w:proofErr w:type="spellStart"/>
        <w:r w:rsidR="008C4F26">
          <w:rPr>
            <w:lang w:eastAsia="ko-KR"/>
          </w:rPr>
          <w:t>SpCell</w:t>
        </w:r>
      </w:ins>
      <w:proofErr w:type="spellEnd"/>
      <w:r w:rsidRPr="00B9580D">
        <w:rPr>
          <w:lang w:eastAsia="ko-KR"/>
        </w:rPr>
        <w:t>;</w:t>
      </w:r>
    </w:p>
    <w:p w14:paraId="2C3BEEDA" w14:textId="3C07719D"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rsrp-ThresholdSSB</w:t>
      </w:r>
      <w:proofErr w:type="spellEnd"/>
      <w:r w:rsidRPr="00B9580D">
        <w:rPr>
          <w:lang w:eastAsia="ko-KR"/>
        </w:rPr>
        <w:t>: an RSRP threshold for the beam failure recovery;</w:t>
      </w:r>
    </w:p>
    <w:p w14:paraId="1D72B1AF" w14:textId="312EEFD4" w:rsidR="008C0288" w:rsidRPr="00B9580D" w:rsidRDefault="008C0288" w:rsidP="008C0288">
      <w:pPr>
        <w:pStyle w:val="B1"/>
        <w:rPr>
          <w:ins w:id="83" w:author="vivo" w:date="2019-08-09T17:40:00Z"/>
          <w:lang w:eastAsia="ko-KR"/>
        </w:rPr>
      </w:pPr>
      <w:ins w:id="84" w:author="vivo" w:date="2019-08-09T17:40:00Z">
        <w:r w:rsidRPr="00B9580D">
          <w:rPr>
            <w:lang w:eastAsia="ko-KR"/>
          </w:rPr>
          <w:t>-</w:t>
        </w:r>
        <w:r w:rsidRPr="00B9580D">
          <w:rPr>
            <w:lang w:eastAsia="ko-KR"/>
          </w:rPr>
          <w:tab/>
        </w:r>
        <w:proofErr w:type="spellStart"/>
        <w:r w:rsidRPr="00B9580D">
          <w:rPr>
            <w:i/>
            <w:lang w:eastAsia="ko-KR"/>
          </w:rPr>
          <w:t>rsrp</w:t>
        </w:r>
        <w:proofErr w:type="spellEnd"/>
        <w:r w:rsidRPr="00B9580D">
          <w:rPr>
            <w:i/>
            <w:lang w:eastAsia="ko-KR"/>
          </w:rPr>
          <w:t>-</w:t>
        </w:r>
        <w:proofErr w:type="spellStart"/>
        <w:r w:rsidRPr="00B9580D">
          <w:rPr>
            <w:i/>
            <w:lang w:eastAsia="ko-KR"/>
          </w:rPr>
          <w:t>Threshold</w:t>
        </w:r>
        <w:r>
          <w:rPr>
            <w:i/>
            <w:lang w:eastAsia="ko-KR"/>
          </w:rPr>
          <w:t>CSI</w:t>
        </w:r>
        <w:proofErr w:type="spellEnd"/>
        <w:r>
          <w:rPr>
            <w:i/>
            <w:lang w:eastAsia="ko-KR"/>
          </w:rPr>
          <w:t>-RS</w:t>
        </w:r>
        <w:r w:rsidRPr="00B9580D">
          <w:rPr>
            <w:lang w:eastAsia="ko-KR"/>
          </w:rPr>
          <w:t>: an RSRP threshold for the beam failure recovery</w:t>
        </w:r>
      </w:ins>
      <w:ins w:id="85" w:author="vivo" w:date="2019-08-09T17:41:00Z">
        <w:r w:rsidR="00C709C3">
          <w:rPr>
            <w:lang w:eastAsia="ko-KR"/>
          </w:rPr>
          <w:t xml:space="preserve"> of the </w:t>
        </w:r>
        <w:proofErr w:type="spellStart"/>
        <w:r w:rsidR="00C709C3">
          <w:rPr>
            <w:lang w:eastAsia="ko-KR"/>
          </w:rPr>
          <w:t>SCell</w:t>
        </w:r>
      </w:ins>
      <w:proofErr w:type="spellEnd"/>
      <w:ins w:id="86" w:author="vivo" w:date="2019-08-09T17:40:00Z">
        <w:r w:rsidRPr="00B9580D">
          <w:rPr>
            <w:lang w:eastAsia="ko-KR"/>
          </w:rPr>
          <w:t>;</w:t>
        </w:r>
      </w:ins>
    </w:p>
    <w:p w14:paraId="1246FCFC" w14:textId="6091A0B5"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powerRampingStep</w:t>
      </w:r>
      <w:proofErr w:type="spellEnd"/>
      <w:r w:rsidRPr="00B9580D">
        <w:rPr>
          <w:lang w:eastAsia="ko-KR"/>
        </w:rPr>
        <w:t xml:space="preserve">: </w:t>
      </w:r>
      <w:proofErr w:type="spellStart"/>
      <w:r w:rsidRPr="00B9580D">
        <w:rPr>
          <w:i/>
          <w:lang w:eastAsia="ko-KR"/>
        </w:rPr>
        <w:t>powerRampingStep</w:t>
      </w:r>
      <w:proofErr w:type="spellEnd"/>
      <w:r w:rsidRPr="00B9580D">
        <w:rPr>
          <w:lang w:eastAsia="ko-KR"/>
        </w:rPr>
        <w:t xml:space="preserve"> for the beam failure recovery</w:t>
      </w:r>
      <w:ins w:id="87" w:author="vivo" w:date="2019-08-09T17:39:00Z">
        <w:r w:rsidR="00BB5DFF">
          <w:rPr>
            <w:lang w:eastAsia="ko-KR"/>
          </w:rPr>
          <w:t xml:space="preserve"> of the </w:t>
        </w:r>
        <w:proofErr w:type="spellStart"/>
        <w:r w:rsidR="00BB5DFF">
          <w:rPr>
            <w:lang w:eastAsia="ko-KR"/>
          </w:rPr>
          <w:t>SpCell</w:t>
        </w:r>
      </w:ins>
      <w:proofErr w:type="spellEnd"/>
      <w:r w:rsidRPr="00B9580D">
        <w:rPr>
          <w:lang w:eastAsia="ko-KR"/>
        </w:rPr>
        <w:t>;</w:t>
      </w:r>
    </w:p>
    <w:p w14:paraId="48641694" w14:textId="3F997B0E"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powerRampingStepHighPriority</w:t>
      </w:r>
      <w:proofErr w:type="spellEnd"/>
      <w:r w:rsidRPr="00B9580D">
        <w:rPr>
          <w:lang w:eastAsia="ko-KR"/>
        </w:rPr>
        <w:t xml:space="preserve">: </w:t>
      </w:r>
      <w:proofErr w:type="spellStart"/>
      <w:r w:rsidRPr="00B9580D">
        <w:rPr>
          <w:i/>
          <w:lang w:eastAsia="ko-KR"/>
        </w:rPr>
        <w:t>powerRampingStepHighPriority</w:t>
      </w:r>
      <w:proofErr w:type="spellEnd"/>
      <w:r w:rsidRPr="00B9580D">
        <w:rPr>
          <w:lang w:eastAsia="ko-KR"/>
        </w:rPr>
        <w:t xml:space="preserve"> for the beam failure recovery</w:t>
      </w:r>
      <w:ins w:id="88" w:author="vivo" w:date="2019-08-09T17:39:00Z">
        <w:r w:rsidR="008B492E">
          <w:rPr>
            <w:lang w:eastAsia="ko-KR"/>
          </w:rPr>
          <w:t xml:space="preserve"> of the </w:t>
        </w:r>
        <w:proofErr w:type="spellStart"/>
        <w:r w:rsidR="008B492E">
          <w:rPr>
            <w:lang w:eastAsia="ko-KR"/>
          </w:rPr>
          <w:t>SpCell</w:t>
        </w:r>
      </w:ins>
      <w:proofErr w:type="spellEnd"/>
      <w:r w:rsidRPr="00B9580D">
        <w:rPr>
          <w:lang w:eastAsia="ko-KR"/>
        </w:rPr>
        <w:t>;</w:t>
      </w:r>
    </w:p>
    <w:p w14:paraId="42C30D19" w14:textId="7E12AE82"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preambleReceivedTargetPower</w:t>
      </w:r>
      <w:proofErr w:type="spellEnd"/>
      <w:r w:rsidRPr="00B9580D">
        <w:rPr>
          <w:lang w:eastAsia="ko-KR"/>
        </w:rPr>
        <w:t xml:space="preserve">: </w:t>
      </w:r>
      <w:proofErr w:type="spellStart"/>
      <w:r w:rsidRPr="00B9580D">
        <w:rPr>
          <w:i/>
          <w:lang w:eastAsia="ko-KR"/>
        </w:rPr>
        <w:t>preambleReceivedTargetPower</w:t>
      </w:r>
      <w:proofErr w:type="spellEnd"/>
      <w:r w:rsidRPr="00B9580D">
        <w:rPr>
          <w:lang w:eastAsia="ko-KR"/>
        </w:rPr>
        <w:t xml:space="preserve"> for the beam failure recovery</w:t>
      </w:r>
      <w:ins w:id="89" w:author="vivo" w:date="2019-08-09T17:40:00Z">
        <w:r w:rsidR="008B492E">
          <w:rPr>
            <w:lang w:eastAsia="ko-KR"/>
          </w:rPr>
          <w:t xml:space="preserve"> of the </w:t>
        </w:r>
        <w:proofErr w:type="spellStart"/>
        <w:r w:rsidR="008B492E">
          <w:rPr>
            <w:lang w:eastAsia="ko-KR"/>
          </w:rPr>
          <w:t>SpCell</w:t>
        </w:r>
      </w:ins>
      <w:proofErr w:type="spellEnd"/>
      <w:r w:rsidRPr="00B9580D">
        <w:rPr>
          <w:lang w:eastAsia="ko-KR"/>
        </w:rPr>
        <w:t>;</w:t>
      </w:r>
    </w:p>
    <w:p w14:paraId="4FDA500C" w14:textId="630A26BC"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preambleTransMax</w:t>
      </w:r>
      <w:proofErr w:type="spellEnd"/>
      <w:r w:rsidRPr="00B9580D">
        <w:rPr>
          <w:lang w:eastAsia="ko-KR"/>
        </w:rPr>
        <w:t xml:space="preserve">: </w:t>
      </w:r>
      <w:proofErr w:type="spellStart"/>
      <w:r w:rsidRPr="00B9580D">
        <w:rPr>
          <w:i/>
          <w:lang w:eastAsia="ko-KR"/>
        </w:rPr>
        <w:t>preambleTransMax</w:t>
      </w:r>
      <w:proofErr w:type="spellEnd"/>
      <w:r w:rsidRPr="00B9580D">
        <w:rPr>
          <w:lang w:eastAsia="ko-KR"/>
        </w:rPr>
        <w:t xml:space="preserve"> for the beam failure recovery</w:t>
      </w:r>
      <w:ins w:id="90" w:author="vivo" w:date="2019-08-09T17:40:00Z">
        <w:r w:rsidR="008B492E">
          <w:rPr>
            <w:lang w:eastAsia="ko-KR"/>
          </w:rPr>
          <w:t xml:space="preserve"> of the </w:t>
        </w:r>
        <w:proofErr w:type="spellStart"/>
        <w:r w:rsidR="008B492E">
          <w:rPr>
            <w:lang w:eastAsia="ko-KR"/>
          </w:rPr>
          <w:t>SpCell</w:t>
        </w:r>
      </w:ins>
      <w:proofErr w:type="spellEnd"/>
      <w:r w:rsidRPr="00B9580D">
        <w:rPr>
          <w:lang w:eastAsia="ko-KR"/>
        </w:rPr>
        <w:t>;</w:t>
      </w:r>
    </w:p>
    <w:p w14:paraId="053DBFA5" w14:textId="177CEF0A"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scalingFactorBI</w:t>
      </w:r>
      <w:proofErr w:type="spellEnd"/>
      <w:r w:rsidRPr="00B9580D">
        <w:rPr>
          <w:lang w:eastAsia="ko-KR"/>
        </w:rPr>
        <w:t xml:space="preserve">: </w:t>
      </w:r>
      <w:proofErr w:type="spellStart"/>
      <w:r w:rsidRPr="00B9580D">
        <w:rPr>
          <w:i/>
          <w:lang w:eastAsia="ko-KR"/>
        </w:rPr>
        <w:t>scalingFactorBI</w:t>
      </w:r>
      <w:proofErr w:type="spellEnd"/>
      <w:r w:rsidRPr="00B9580D">
        <w:rPr>
          <w:lang w:eastAsia="ko-KR"/>
        </w:rPr>
        <w:t xml:space="preserve"> for the beam failure recovery</w:t>
      </w:r>
      <w:ins w:id="91" w:author="vivo" w:date="2019-08-09T17:40:00Z">
        <w:r w:rsidR="008B492E">
          <w:rPr>
            <w:lang w:eastAsia="ko-KR"/>
          </w:rPr>
          <w:t xml:space="preserve"> of the </w:t>
        </w:r>
        <w:proofErr w:type="spellStart"/>
        <w:r w:rsidR="008B492E">
          <w:rPr>
            <w:lang w:eastAsia="ko-KR"/>
          </w:rPr>
          <w:t>SpCell</w:t>
        </w:r>
      </w:ins>
      <w:proofErr w:type="spellEnd"/>
      <w:r w:rsidRPr="00B9580D">
        <w:rPr>
          <w:lang w:eastAsia="ko-KR"/>
        </w:rPr>
        <w:t>;</w:t>
      </w:r>
    </w:p>
    <w:p w14:paraId="2CEDC3E8" w14:textId="2EEB05F6"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w:t>
      </w:r>
      <w:proofErr w:type="spellStart"/>
      <w:r w:rsidRPr="00B9580D">
        <w:rPr>
          <w:i/>
          <w:lang w:eastAsia="ko-KR"/>
        </w:rPr>
        <w:t>ssb</w:t>
      </w:r>
      <w:proofErr w:type="spellEnd"/>
      <w:r w:rsidRPr="00B9580D">
        <w:rPr>
          <w:i/>
          <w:lang w:eastAsia="ko-KR"/>
        </w:rPr>
        <w:t>-</w:t>
      </w:r>
      <w:proofErr w:type="spellStart"/>
      <w:r w:rsidRPr="00B9580D">
        <w:rPr>
          <w:i/>
          <w:lang w:eastAsia="ko-KR"/>
        </w:rPr>
        <w:t>perRACH</w:t>
      </w:r>
      <w:proofErr w:type="spellEnd"/>
      <w:r w:rsidRPr="00B9580D">
        <w:rPr>
          <w:i/>
          <w:lang w:eastAsia="ko-KR"/>
        </w:rPr>
        <w:t>-Occasion</w:t>
      </w:r>
      <w:r w:rsidRPr="00B9580D">
        <w:rPr>
          <w:lang w:eastAsia="ko-KR"/>
        </w:rPr>
        <w:t xml:space="preserve"> for the beam failure recovery</w:t>
      </w:r>
      <w:ins w:id="92" w:author="vivo" w:date="2019-08-09T17:40:00Z">
        <w:r w:rsidR="008B492E">
          <w:rPr>
            <w:lang w:eastAsia="ko-KR"/>
          </w:rPr>
          <w:t xml:space="preserve"> of the </w:t>
        </w:r>
        <w:proofErr w:type="spellStart"/>
        <w:r w:rsidR="008B492E">
          <w:rPr>
            <w:lang w:eastAsia="ko-KR"/>
          </w:rPr>
          <w:t>SpCell</w:t>
        </w:r>
      </w:ins>
      <w:proofErr w:type="spellEnd"/>
      <w:r w:rsidRPr="00B9580D">
        <w:rPr>
          <w:lang w:eastAsia="ko-KR"/>
        </w:rPr>
        <w:t>;</w:t>
      </w:r>
    </w:p>
    <w:p w14:paraId="38816024" w14:textId="21D14F8B"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ra-ResponseWindow</w:t>
      </w:r>
      <w:proofErr w:type="spellEnd"/>
      <w:r w:rsidRPr="00B9580D">
        <w:rPr>
          <w:lang w:eastAsia="ko-KR"/>
        </w:rPr>
        <w:t>: the time window to monitor response(s) for the beam failure recovery using contention-free Random Access Preamble</w:t>
      </w:r>
      <w:ins w:id="93" w:author="vivo" w:date="2019-08-09T17:40:00Z">
        <w:r w:rsidR="002E4DAD">
          <w:rPr>
            <w:lang w:eastAsia="ko-KR"/>
          </w:rPr>
          <w:t xml:space="preserve"> of the </w:t>
        </w:r>
        <w:proofErr w:type="spellStart"/>
        <w:r w:rsidR="002E4DAD">
          <w:rPr>
            <w:lang w:eastAsia="ko-KR"/>
          </w:rPr>
          <w:t>SpCell</w:t>
        </w:r>
      </w:ins>
      <w:proofErr w:type="spellEnd"/>
      <w:r w:rsidRPr="00B9580D">
        <w:rPr>
          <w:lang w:eastAsia="ko-KR"/>
        </w:rPr>
        <w:t>;</w:t>
      </w:r>
    </w:p>
    <w:p w14:paraId="56521C25" w14:textId="7ABA759C"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prach-ConfigurationIndex</w:t>
      </w:r>
      <w:proofErr w:type="spellEnd"/>
      <w:r w:rsidRPr="00B9580D">
        <w:rPr>
          <w:lang w:eastAsia="ko-KR"/>
        </w:rPr>
        <w:t xml:space="preserve">: </w:t>
      </w:r>
      <w:proofErr w:type="spellStart"/>
      <w:r w:rsidRPr="00B9580D">
        <w:rPr>
          <w:i/>
          <w:lang w:eastAsia="ko-KR"/>
        </w:rPr>
        <w:t>prach-ConfigurationIndex</w:t>
      </w:r>
      <w:proofErr w:type="spellEnd"/>
      <w:r w:rsidRPr="00B9580D">
        <w:rPr>
          <w:lang w:eastAsia="ko-KR"/>
        </w:rPr>
        <w:t xml:space="preserve"> for the beam failure recovery</w:t>
      </w:r>
      <w:ins w:id="94" w:author="vivo" w:date="2019-08-09T17:40:00Z">
        <w:r w:rsidR="00DD0E8A">
          <w:rPr>
            <w:lang w:eastAsia="ko-KR"/>
          </w:rPr>
          <w:t xml:space="preserve"> of the </w:t>
        </w:r>
        <w:proofErr w:type="spellStart"/>
        <w:r w:rsidR="00DD0E8A">
          <w:rPr>
            <w:lang w:eastAsia="ko-KR"/>
          </w:rPr>
          <w:t>SpCell</w:t>
        </w:r>
      </w:ins>
      <w:proofErr w:type="spellEnd"/>
      <w:r w:rsidRPr="00B9580D">
        <w:rPr>
          <w:lang w:eastAsia="ko-KR"/>
        </w:rPr>
        <w:t>;</w:t>
      </w:r>
    </w:p>
    <w:p w14:paraId="270E93D4" w14:textId="4F7B3D05"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ra-ssb-OccasionMaskIndex</w:t>
      </w:r>
      <w:proofErr w:type="spellEnd"/>
      <w:r w:rsidRPr="00B9580D">
        <w:rPr>
          <w:lang w:eastAsia="ko-KR"/>
        </w:rPr>
        <w:t xml:space="preserve">: </w:t>
      </w:r>
      <w:proofErr w:type="spellStart"/>
      <w:r w:rsidRPr="00B9580D">
        <w:rPr>
          <w:i/>
          <w:lang w:eastAsia="ko-KR"/>
        </w:rPr>
        <w:t>ra-ssb-OccasionMaskIndex</w:t>
      </w:r>
      <w:proofErr w:type="spellEnd"/>
      <w:r w:rsidRPr="00B9580D">
        <w:rPr>
          <w:lang w:eastAsia="ko-KR"/>
        </w:rPr>
        <w:t xml:space="preserve"> for the beam failure recovery</w:t>
      </w:r>
      <w:ins w:id="95" w:author="vivo" w:date="2019-08-09T17:40:00Z">
        <w:r w:rsidR="006C2C11">
          <w:rPr>
            <w:lang w:eastAsia="ko-KR"/>
          </w:rPr>
          <w:t xml:space="preserve"> of the </w:t>
        </w:r>
        <w:proofErr w:type="spellStart"/>
        <w:r w:rsidR="006C2C11">
          <w:rPr>
            <w:lang w:eastAsia="ko-KR"/>
          </w:rPr>
          <w:t>SpCell</w:t>
        </w:r>
      </w:ins>
      <w:proofErr w:type="spellEnd"/>
      <w:r w:rsidRPr="00B9580D">
        <w:rPr>
          <w:lang w:eastAsia="ko-KR"/>
        </w:rPr>
        <w:t>;</w:t>
      </w:r>
    </w:p>
    <w:p w14:paraId="754A046E" w14:textId="22834F08" w:rsidR="0035397F" w:rsidRPr="00B9580D" w:rsidRDefault="0035397F" w:rsidP="0035397F">
      <w:pPr>
        <w:pStyle w:val="B1"/>
        <w:rPr>
          <w:lang w:eastAsia="ko-KR"/>
        </w:rPr>
      </w:pPr>
      <w:r w:rsidRPr="00B9580D">
        <w:rPr>
          <w:lang w:eastAsia="ko-KR"/>
        </w:rPr>
        <w:t>-</w:t>
      </w:r>
      <w:r w:rsidRPr="00B9580D">
        <w:rPr>
          <w:lang w:eastAsia="ko-KR"/>
        </w:rPr>
        <w:tab/>
      </w:r>
      <w:proofErr w:type="spellStart"/>
      <w:r w:rsidRPr="00B9580D">
        <w:rPr>
          <w:i/>
          <w:lang w:eastAsia="ko-KR"/>
        </w:rPr>
        <w:t>ra-OccasionList</w:t>
      </w:r>
      <w:proofErr w:type="spellEnd"/>
      <w:r w:rsidRPr="00B9580D">
        <w:rPr>
          <w:lang w:eastAsia="ko-KR"/>
        </w:rPr>
        <w:t xml:space="preserve">: </w:t>
      </w:r>
      <w:proofErr w:type="spellStart"/>
      <w:r w:rsidRPr="00B9580D">
        <w:rPr>
          <w:i/>
          <w:lang w:eastAsia="ko-KR"/>
        </w:rPr>
        <w:t>ra-OccasionList</w:t>
      </w:r>
      <w:proofErr w:type="spellEnd"/>
      <w:r w:rsidRPr="00B9580D">
        <w:rPr>
          <w:lang w:eastAsia="ko-KR"/>
        </w:rPr>
        <w:t xml:space="preserve"> for the beam failure recovery</w:t>
      </w:r>
      <w:ins w:id="96" w:author="vivo" w:date="2019-08-09T17:40:00Z">
        <w:r w:rsidR="003519CA">
          <w:rPr>
            <w:lang w:eastAsia="ko-KR"/>
          </w:rPr>
          <w:t xml:space="preserve"> of the </w:t>
        </w:r>
        <w:proofErr w:type="spellStart"/>
        <w:r w:rsidR="003519CA">
          <w:rPr>
            <w:lang w:eastAsia="ko-KR"/>
          </w:rPr>
          <w:t>SpCell</w:t>
        </w:r>
      </w:ins>
      <w:proofErr w:type="spellEnd"/>
      <w:r w:rsidRPr="00B9580D">
        <w:rPr>
          <w:lang w:eastAsia="ko-KR"/>
        </w:rPr>
        <w:t>.</w:t>
      </w:r>
    </w:p>
    <w:p w14:paraId="3398D6B0" w14:textId="77777777" w:rsidR="0035397F" w:rsidRPr="00B9580D" w:rsidRDefault="0035397F" w:rsidP="0035397F">
      <w:pPr>
        <w:rPr>
          <w:lang w:eastAsia="ko-KR"/>
        </w:rPr>
      </w:pPr>
      <w:r w:rsidRPr="00B9580D">
        <w:rPr>
          <w:lang w:eastAsia="ko-KR"/>
        </w:rPr>
        <w:t>The following UE variables are used for the beam failure detection procedure:</w:t>
      </w:r>
    </w:p>
    <w:p w14:paraId="0970F8FB" w14:textId="77777777"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p>
    <w:p w14:paraId="4E0C5CE5" w14:textId="474973B7" w:rsidR="0035397F" w:rsidRPr="00B9580D" w:rsidRDefault="0092742F" w:rsidP="0035397F">
      <w:pPr>
        <w:rPr>
          <w:lang w:eastAsia="ko-KR"/>
        </w:rPr>
      </w:pPr>
      <w:ins w:id="97" w:author="vivo" w:date="2019-08-09T17:44:00Z">
        <w:r>
          <w:rPr>
            <w:lang w:eastAsia="ko-KR"/>
          </w:rPr>
          <w:t xml:space="preserve">For the </w:t>
        </w:r>
        <w:proofErr w:type="spellStart"/>
        <w:r>
          <w:rPr>
            <w:lang w:eastAsia="ko-KR"/>
          </w:rPr>
          <w:t>SpCell</w:t>
        </w:r>
        <w:proofErr w:type="spellEnd"/>
        <w:r>
          <w:rPr>
            <w:lang w:eastAsia="ko-KR"/>
          </w:rPr>
          <w:t xml:space="preserve">, </w:t>
        </w:r>
      </w:ins>
      <w:del w:id="98" w:author="vivo" w:date="2019-08-09T17:44:00Z">
        <w:r w:rsidR="0035397F" w:rsidRPr="00B9580D" w:rsidDel="0092742F">
          <w:rPr>
            <w:lang w:eastAsia="ko-KR"/>
          </w:rPr>
          <w:delText xml:space="preserve">The </w:delText>
        </w:r>
      </w:del>
      <w:ins w:id="99" w:author="vivo" w:date="2019-08-09T17:44:00Z">
        <w:r>
          <w:rPr>
            <w:lang w:eastAsia="ko-KR"/>
          </w:rPr>
          <w:t>t</w:t>
        </w:r>
        <w:r w:rsidRPr="00B9580D">
          <w:rPr>
            <w:lang w:eastAsia="ko-KR"/>
          </w:rPr>
          <w:t xml:space="preserve">he </w:t>
        </w:r>
      </w:ins>
      <w:r w:rsidR="0035397F" w:rsidRPr="00B9580D">
        <w:rPr>
          <w:lang w:eastAsia="ko-KR"/>
        </w:rPr>
        <w:t>MAC entity shall:</w:t>
      </w:r>
    </w:p>
    <w:p w14:paraId="4B54A15F" w14:textId="77777777" w:rsidR="0035397F" w:rsidRPr="00B9580D" w:rsidRDefault="0035397F" w:rsidP="0035397F">
      <w:pPr>
        <w:pStyle w:val="B1"/>
        <w:rPr>
          <w:lang w:eastAsia="ko-KR"/>
        </w:rPr>
      </w:pPr>
      <w:r w:rsidRPr="00B9580D">
        <w:rPr>
          <w:lang w:eastAsia="ko-KR"/>
        </w:rPr>
        <w:t>1&gt;</w:t>
      </w:r>
      <w:r w:rsidRPr="00B9580D">
        <w:rPr>
          <w:lang w:eastAsia="ko-KR"/>
        </w:rPr>
        <w:tab/>
        <w:t>if beam failure instance indication has been received from lower layers:</w:t>
      </w:r>
    </w:p>
    <w:p w14:paraId="08BF8DBC" w14:textId="77777777" w:rsidR="0035397F" w:rsidRPr="00B9580D" w:rsidRDefault="0035397F" w:rsidP="0035397F">
      <w:pPr>
        <w:pStyle w:val="B2"/>
        <w:rPr>
          <w:lang w:eastAsia="ko-KR"/>
        </w:rPr>
      </w:pPr>
      <w:r w:rsidRPr="00B9580D">
        <w:rPr>
          <w:lang w:eastAsia="ko-KR"/>
        </w:rPr>
        <w:t>2&gt;</w:t>
      </w:r>
      <w:r w:rsidRPr="00B9580D">
        <w:rPr>
          <w:lang w:eastAsia="ko-KR"/>
        </w:rPr>
        <w:tab/>
        <w:t xml:space="preserve">start or restart the </w:t>
      </w:r>
      <w:proofErr w:type="spellStart"/>
      <w:r w:rsidRPr="00B9580D">
        <w:rPr>
          <w:i/>
          <w:lang w:eastAsia="ko-KR"/>
        </w:rPr>
        <w:t>beamFailureDetectionTimer</w:t>
      </w:r>
      <w:proofErr w:type="spellEnd"/>
      <w:r w:rsidRPr="00B9580D">
        <w:rPr>
          <w:lang w:eastAsia="ko-KR"/>
        </w:rPr>
        <w:t>;</w:t>
      </w:r>
    </w:p>
    <w:p w14:paraId="37AD1F11" w14:textId="77777777" w:rsidR="0035397F" w:rsidRPr="00B9580D" w:rsidRDefault="0035397F" w:rsidP="0035397F">
      <w:pPr>
        <w:pStyle w:val="B2"/>
        <w:rPr>
          <w:lang w:eastAsia="ko-KR"/>
        </w:rPr>
      </w:pPr>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p>
    <w:p w14:paraId="078DAABE" w14:textId="77777777" w:rsidR="0035397F" w:rsidRPr="00B9580D" w:rsidRDefault="0035397F" w:rsidP="0035397F">
      <w:pPr>
        <w:pStyle w:val="B2"/>
        <w:rPr>
          <w:lang w:eastAsia="ko-KR"/>
        </w:rPr>
      </w:pPr>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proofErr w:type="spellStart"/>
      <w:r w:rsidRPr="00B9580D">
        <w:rPr>
          <w:i/>
          <w:lang w:eastAsia="ko-KR"/>
        </w:rPr>
        <w:t>beamFailureInstanceMaxCount</w:t>
      </w:r>
      <w:proofErr w:type="spellEnd"/>
      <w:r w:rsidRPr="00B9580D">
        <w:rPr>
          <w:lang w:eastAsia="ko-KR"/>
        </w:rPr>
        <w:t>:</w:t>
      </w:r>
    </w:p>
    <w:p w14:paraId="60DBED26" w14:textId="77777777" w:rsidR="0035397F" w:rsidRPr="00B9580D" w:rsidRDefault="0035397F" w:rsidP="0035397F">
      <w:pPr>
        <w:pStyle w:val="B3"/>
        <w:rPr>
          <w:lang w:eastAsia="ko-KR"/>
        </w:rPr>
      </w:pPr>
      <w:r w:rsidRPr="00B9580D">
        <w:rPr>
          <w:lang w:eastAsia="ko-KR"/>
        </w:rPr>
        <w:t>3&gt;</w:t>
      </w:r>
      <w:r w:rsidRPr="00B9580D">
        <w:rPr>
          <w:lang w:eastAsia="ko-KR"/>
        </w:rPr>
        <w:tab/>
        <w:t xml:space="preserve">initiate a Random Access procedure (see clause 5.1) on the </w:t>
      </w:r>
      <w:proofErr w:type="spellStart"/>
      <w:r w:rsidRPr="00B9580D">
        <w:rPr>
          <w:lang w:eastAsia="ko-KR"/>
        </w:rPr>
        <w:t>SpCell</w:t>
      </w:r>
      <w:proofErr w:type="spellEnd"/>
      <w:r w:rsidRPr="00B9580D">
        <w:rPr>
          <w:lang w:eastAsia="ko-KR"/>
        </w:rPr>
        <w:t>.</w:t>
      </w:r>
    </w:p>
    <w:p w14:paraId="7025B87F" w14:textId="77777777" w:rsidR="0035397F" w:rsidRPr="00B9580D" w:rsidRDefault="0035397F" w:rsidP="0035397F">
      <w:pPr>
        <w:pStyle w:val="B1"/>
        <w:rPr>
          <w:lang w:eastAsia="ko-KR"/>
        </w:rPr>
      </w:pPr>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 or</w:t>
      </w:r>
    </w:p>
    <w:p w14:paraId="7223DD57" w14:textId="77777777" w:rsidR="0035397F" w:rsidRPr="00B9580D" w:rsidRDefault="0035397F" w:rsidP="0035397F">
      <w:pPr>
        <w:pStyle w:val="B1"/>
        <w:rPr>
          <w:lang w:eastAsia="ko-KR"/>
        </w:rPr>
      </w:pPr>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or any of the reference signals used for beam failure detection is reconfigured by upper layers:</w:t>
      </w:r>
    </w:p>
    <w:p w14:paraId="64EF4086" w14:textId="77777777" w:rsidR="0035397F" w:rsidRPr="00B9580D" w:rsidRDefault="0035397F" w:rsidP="0035397F">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498B4080" w14:textId="77777777" w:rsidR="0035397F" w:rsidRPr="00B9580D" w:rsidRDefault="0035397F" w:rsidP="0035397F">
      <w:pPr>
        <w:pStyle w:val="B1"/>
        <w:rPr>
          <w:lang w:eastAsia="ko-KR"/>
        </w:rPr>
      </w:pPr>
      <w:r w:rsidRPr="00B9580D">
        <w:rPr>
          <w:lang w:eastAsia="ko-KR"/>
        </w:rPr>
        <w:t>1&gt;</w:t>
      </w:r>
      <w:r w:rsidRPr="00B9580D">
        <w:rPr>
          <w:lang w:eastAsia="ko-KR"/>
        </w:rPr>
        <w:tab/>
        <w:t>if the Random Access procedure is successfully completed (see clause 5.1):</w:t>
      </w:r>
    </w:p>
    <w:p w14:paraId="7E3656F2" w14:textId="77777777" w:rsidR="0035397F" w:rsidRPr="00B9580D" w:rsidRDefault="0035397F" w:rsidP="0035397F">
      <w:pPr>
        <w:pStyle w:val="B2"/>
        <w:rPr>
          <w:lang w:eastAsia="ko-KR"/>
        </w:rPr>
      </w:pPr>
      <w:r w:rsidRPr="00B9580D">
        <w:rPr>
          <w:lang w:eastAsia="ko-KR"/>
        </w:rPr>
        <w:lastRenderedPageBreak/>
        <w:t>2&gt;</w:t>
      </w:r>
      <w:r w:rsidRPr="00B9580D">
        <w:rPr>
          <w:lang w:eastAsia="ko-KR"/>
        </w:rPr>
        <w:tab/>
        <w:t xml:space="preserve">set </w:t>
      </w:r>
      <w:r w:rsidRPr="00B9580D">
        <w:rPr>
          <w:i/>
          <w:lang w:eastAsia="ko-KR"/>
        </w:rPr>
        <w:t>BFI_COUNTER</w:t>
      </w:r>
      <w:r w:rsidRPr="00B9580D">
        <w:rPr>
          <w:lang w:eastAsia="ko-KR"/>
        </w:rPr>
        <w:t xml:space="preserve"> to 0;</w:t>
      </w:r>
    </w:p>
    <w:p w14:paraId="05B28A10" w14:textId="77777777" w:rsidR="0035397F" w:rsidRPr="00B9580D" w:rsidRDefault="0035397F" w:rsidP="0035397F">
      <w:pPr>
        <w:pStyle w:val="B2"/>
        <w:rPr>
          <w:lang w:eastAsia="ko-KR"/>
        </w:rPr>
      </w:pPr>
      <w:r w:rsidRPr="00B9580D">
        <w:rPr>
          <w:lang w:eastAsia="ko-KR"/>
        </w:rPr>
        <w:t>2&gt;</w:t>
      </w:r>
      <w:r w:rsidRPr="00B9580D">
        <w:rPr>
          <w:lang w:eastAsia="ko-KR"/>
        </w:rPr>
        <w:tab/>
        <w:t xml:space="preserve">stop the </w:t>
      </w:r>
      <w:proofErr w:type="spellStart"/>
      <w:r w:rsidRPr="00B9580D">
        <w:rPr>
          <w:i/>
          <w:lang w:eastAsia="ko-KR"/>
        </w:rPr>
        <w:t>beamFailureRecoveryTimer</w:t>
      </w:r>
      <w:proofErr w:type="spellEnd"/>
      <w:r w:rsidRPr="00B9580D">
        <w:rPr>
          <w:lang w:eastAsia="ko-KR"/>
        </w:rPr>
        <w:t>, if configured;</w:t>
      </w:r>
    </w:p>
    <w:p w14:paraId="2D673CF0" w14:textId="77777777" w:rsidR="0035397F" w:rsidRPr="00B9580D" w:rsidRDefault="0035397F" w:rsidP="0035397F">
      <w:pPr>
        <w:pStyle w:val="B2"/>
        <w:rPr>
          <w:lang w:eastAsia="ko-KR"/>
        </w:rPr>
      </w:pPr>
      <w:r w:rsidRPr="00B9580D">
        <w:rPr>
          <w:lang w:eastAsia="ko-KR"/>
        </w:rPr>
        <w:t>2&gt;</w:t>
      </w:r>
      <w:r w:rsidRPr="00B9580D">
        <w:rPr>
          <w:lang w:eastAsia="ko-KR"/>
        </w:rPr>
        <w:tab/>
        <w:t>consider the Beam Failure Recovery procedure successfully completed.</w:t>
      </w:r>
    </w:p>
    <w:p w14:paraId="46988961" w14:textId="7705A4AA" w:rsidR="00821256" w:rsidRPr="00B9580D" w:rsidRDefault="00821256" w:rsidP="00821256">
      <w:pPr>
        <w:rPr>
          <w:ins w:id="100" w:author="vivo" w:date="2019-08-09T17:44:00Z"/>
          <w:lang w:eastAsia="ko-KR"/>
        </w:rPr>
      </w:pPr>
      <w:ins w:id="101" w:author="vivo" w:date="2019-08-09T17:44:00Z">
        <w:r>
          <w:rPr>
            <w:lang w:eastAsia="ko-KR"/>
          </w:rPr>
          <w:t xml:space="preserve">For </w:t>
        </w:r>
        <w:r w:rsidR="00B140F3">
          <w:rPr>
            <w:lang w:eastAsia="ko-KR"/>
          </w:rPr>
          <w:t>each</w:t>
        </w:r>
        <w:r>
          <w:rPr>
            <w:lang w:eastAsia="ko-KR"/>
          </w:rPr>
          <w:t xml:space="preserve"> </w:t>
        </w:r>
        <w:proofErr w:type="spellStart"/>
        <w:r>
          <w:rPr>
            <w:lang w:eastAsia="ko-KR"/>
          </w:rPr>
          <w:t>SCell</w:t>
        </w:r>
      </w:ins>
      <w:proofErr w:type="spellEnd"/>
      <w:ins w:id="102" w:author="vivo" w:date="2019-08-09T17:45:00Z">
        <w:r w:rsidR="008C547E">
          <w:rPr>
            <w:lang w:eastAsia="ko-KR"/>
          </w:rPr>
          <w:t xml:space="preserve"> configured with </w:t>
        </w:r>
        <w:r w:rsidR="008C547E" w:rsidRPr="00B9580D">
          <w:rPr>
            <w:lang w:eastAsia="ko-KR"/>
          </w:rPr>
          <w:t xml:space="preserve">the </w:t>
        </w:r>
        <w:proofErr w:type="spellStart"/>
        <w:r w:rsidR="008C547E" w:rsidRPr="00B9580D">
          <w:rPr>
            <w:i/>
            <w:lang w:eastAsia="ko-KR"/>
          </w:rPr>
          <w:t>BeamFailureRecoveryConfig</w:t>
        </w:r>
      </w:ins>
      <w:ins w:id="103" w:author="vivo" w:date="2019-08-09T17:46:00Z">
        <w:r w:rsidR="00B81628">
          <w:rPr>
            <w:i/>
            <w:lang w:eastAsia="ko-KR"/>
          </w:rPr>
          <w:t>SCell</w:t>
        </w:r>
      </w:ins>
      <w:proofErr w:type="spellEnd"/>
      <w:ins w:id="104" w:author="vivo" w:date="2019-08-09T17:44:00Z">
        <w:r>
          <w:rPr>
            <w:lang w:eastAsia="ko-KR"/>
          </w:rPr>
          <w:t>, t</w:t>
        </w:r>
        <w:r w:rsidRPr="00B9580D">
          <w:rPr>
            <w:lang w:eastAsia="ko-KR"/>
          </w:rPr>
          <w:t>he MAC entity shall:</w:t>
        </w:r>
      </w:ins>
    </w:p>
    <w:p w14:paraId="64DB1D23" w14:textId="77777777" w:rsidR="00821256" w:rsidRPr="00B9580D" w:rsidRDefault="00821256" w:rsidP="00821256">
      <w:pPr>
        <w:pStyle w:val="B1"/>
        <w:rPr>
          <w:ins w:id="105" w:author="vivo" w:date="2019-08-09T17:44:00Z"/>
          <w:lang w:eastAsia="ko-KR"/>
        </w:rPr>
      </w:pPr>
      <w:ins w:id="106" w:author="vivo" w:date="2019-08-09T17:44:00Z">
        <w:r w:rsidRPr="00B9580D">
          <w:rPr>
            <w:lang w:eastAsia="ko-KR"/>
          </w:rPr>
          <w:t>1&gt;</w:t>
        </w:r>
        <w:r w:rsidRPr="00B9580D">
          <w:rPr>
            <w:lang w:eastAsia="ko-KR"/>
          </w:rPr>
          <w:tab/>
          <w:t>if beam failure instance indication has been received from lower layers:</w:t>
        </w:r>
      </w:ins>
    </w:p>
    <w:p w14:paraId="44F9ABD2" w14:textId="77777777" w:rsidR="00821256" w:rsidRPr="00B9580D" w:rsidRDefault="00821256" w:rsidP="00821256">
      <w:pPr>
        <w:pStyle w:val="B2"/>
        <w:rPr>
          <w:ins w:id="107" w:author="vivo" w:date="2019-08-09T17:44:00Z"/>
          <w:lang w:eastAsia="ko-KR"/>
        </w:rPr>
      </w:pPr>
      <w:ins w:id="108" w:author="vivo" w:date="2019-08-09T17:44:00Z">
        <w:r w:rsidRPr="00B9580D">
          <w:rPr>
            <w:lang w:eastAsia="ko-KR"/>
          </w:rPr>
          <w:t>2&gt;</w:t>
        </w:r>
        <w:r w:rsidRPr="00B9580D">
          <w:rPr>
            <w:lang w:eastAsia="ko-KR"/>
          </w:rPr>
          <w:tab/>
          <w:t xml:space="preserve">start or restart the </w:t>
        </w:r>
        <w:proofErr w:type="spellStart"/>
        <w:r w:rsidRPr="00B9580D">
          <w:rPr>
            <w:i/>
            <w:lang w:eastAsia="ko-KR"/>
          </w:rPr>
          <w:t>beamFailureDetectionTimer</w:t>
        </w:r>
        <w:proofErr w:type="spellEnd"/>
        <w:r w:rsidRPr="00B9580D">
          <w:rPr>
            <w:lang w:eastAsia="ko-KR"/>
          </w:rPr>
          <w:t>;</w:t>
        </w:r>
      </w:ins>
    </w:p>
    <w:p w14:paraId="3941648A" w14:textId="77777777" w:rsidR="00821256" w:rsidRPr="00B9580D" w:rsidRDefault="00821256" w:rsidP="00821256">
      <w:pPr>
        <w:pStyle w:val="B2"/>
        <w:rPr>
          <w:ins w:id="109" w:author="vivo" w:date="2019-08-09T17:44:00Z"/>
          <w:lang w:eastAsia="ko-KR"/>
        </w:rPr>
      </w:pPr>
      <w:ins w:id="110" w:author="vivo" w:date="2019-08-09T17:44:00Z">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ins>
    </w:p>
    <w:p w14:paraId="1CBAE664" w14:textId="77777777" w:rsidR="00821256" w:rsidRPr="00B9580D" w:rsidRDefault="00821256" w:rsidP="00821256">
      <w:pPr>
        <w:pStyle w:val="B2"/>
        <w:rPr>
          <w:ins w:id="111" w:author="vivo" w:date="2019-08-09T17:44:00Z"/>
          <w:lang w:eastAsia="ko-KR"/>
        </w:rPr>
      </w:pPr>
      <w:ins w:id="112" w:author="vivo" w:date="2019-08-09T17:44:00Z">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proofErr w:type="spellStart"/>
        <w:r w:rsidRPr="00B9580D">
          <w:rPr>
            <w:i/>
            <w:lang w:eastAsia="ko-KR"/>
          </w:rPr>
          <w:t>beamFailureInstanceMaxCount</w:t>
        </w:r>
        <w:proofErr w:type="spellEnd"/>
        <w:r w:rsidRPr="00B9580D">
          <w:rPr>
            <w:lang w:eastAsia="ko-KR"/>
          </w:rPr>
          <w:t>:</w:t>
        </w:r>
      </w:ins>
    </w:p>
    <w:p w14:paraId="49253F27" w14:textId="4B631D8E" w:rsidR="00821256" w:rsidRDefault="00821256" w:rsidP="00821256">
      <w:pPr>
        <w:pStyle w:val="B3"/>
        <w:rPr>
          <w:ins w:id="113" w:author="vivo" w:date="2019-08-12T15:14:00Z"/>
          <w:lang w:eastAsia="ko-KR"/>
        </w:rPr>
      </w:pPr>
      <w:ins w:id="114" w:author="vivo" w:date="2019-08-09T17:44:00Z">
        <w:r w:rsidRPr="00B9580D">
          <w:rPr>
            <w:lang w:eastAsia="ko-KR"/>
          </w:rPr>
          <w:t>3&gt;</w:t>
        </w:r>
        <w:r w:rsidRPr="00B9580D">
          <w:rPr>
            <w:lang w:eastAsia="ko-KR"/>
          </w:rPr>
          <w:tab/>
        </w:r>
      </w:ins>
      <w:ins w:id="115" w:author="vivo" w:date="2019-08-12T11:33:00Z">
        <w:r w:rsidR="00D97BD7">
          <w:rPr>
            <w:lang w:eastAsia="ko-KR"/>
          </w:rPr>
          <w:t>trigger a Scheduling Request</w:t>
        </w:r>
      </w:ins>
      <w:ins w:id="116" w:author="vivo" w:date="2019-08-09T17:44:00Z">
        <w:r w:rsidRPr="00B9580D">
          <w:rPr>
            <w:lang w:eastAsia="ko-KR"/>
          </w:rPr>
          <w:t xml:space="preserve"> on the </w:t>
        </w:r>
        <w:proofErr w:type="spellStart"/>
        <w:r w:rsidRPr="00B9580D">
          <w:rPr>
            <w:lang w:eastAsia="ko-KR"/>
          </w:rPr>
          <w:t>SpCell</w:t>
        </w:r>
      </w:ins>
      <w:proofErr w:type="spellEnd"/>
      <w:ins w:id="117" w:author="vivo" w:date="2019-08-12T15:14:00Z">
        <w:r w:rsidR="009012B4">
          <w:rPr>
            <w:lang w:eastAsia="ko-KR"/>
          </w:rPr>
          <w:t>;</w:t>
        </w:r>
      </w:ins>
    </w:p>
    <w:p w14:paraId="54D22A46" w14:textId="0938DFC1" w:rsidR="000819B4" w:rsidRDefault="000819B4" w:rsidP="000819B4">
      <w:pPr>
        <w:pStyle w:val="B3"/>
        <w:rPr>
          <w:ins w:id="118" w:author="vivo" w:date="2019-08-12T15:14:00Z"/>
          <w:lang w:eastAsia="ko-KR"/>
        </w:rPr>
      </w:pPr>
      <w:ins w:id="119" w:author="vivo" w:date="2019-08-12T15:14:00Z">
        <w:r w:rsidRPr="00B9580D">
          <w:rPr>
            <w:lang w:eastAsia="ko-KR"/>
          </w:rPr>
          <w:t>3&gt;</w:t>
        </w:r>
        <w:r w:rsidRPr="00B9580D">
          <w:rPr>
            <w:lang w:eastAsia="ko-KR"/>
          </w:rPr>
          <w:tab/>
        </w:r>
        <w:r>
          <w:rPr>
            <w:lang w:eastAsia="ko-KR"/>
          </w:rPr>
          <w:t>t</w:t>
        </w:r>
        <w:r w:rsidR="009012B4">
          <w:rPr>
            <w:lang w:eastAsia="ko-KR"/>
          </w:rPr>
          <w:t xml:space="preserve">rigger </w:t>
        </w:r>
        <w:proofErr w:type="spellStart"/>
        <w:r w:rsidR="009012B4">
          <w:rPr>
            <w:lang w:eastAsia="ko-KR"/>
          </w:rPr>
          <w:t>SCell</w:t>
        </w:r>
        <w:proofErr w:type="spellEnd"/>
        <w:r w:rsidR="009012B4">
          <w:rPr>
            <w:lang w:eastAsia="ko-KR"/>
          </w:rPr>
          <w:t xml:space="preserve"> Beam Failure Recovery Request Reporting</w:t>
        </w:r>
        <w:r w:rsidRPr="00B9580D">
          <w:rPr>
            <w:lang w:eastAsia="ko-KR"/>
          </w:rPr>
          <w:t>.</w:t>
        </w:r>
      </w:ins>
    </w:p>
    <w:p w14:paraId="34F4972E" w14:textId="77777777" w:rsidR="00821256" w:rsidRPr="00B9580D" w:rsidRDefault="00821256" w:rsidP="00821256">
      <w:pPr>
        <w:pStyle w:val="B1"/>
        <w:rPr>
          <w:ins w:id="120" w:author="vivo" w:date="2019-08-09T17:44:00Z"/>
          <w:lang w:eastAsia="ko-KR"/>
        </w:rPr>
      </w:pPr>
      <w:ins w:id="121" w:author="vivo" w:date="2019-08-09T17:44:00Z">
        <w:r w:rsidRPr="00B9580D">
          <w:rPr>
            <w:lang w:eastAsia="ko-KR"/>
          </w:rPr>
          <w:t>1&gt;</w:t>
        </w:r>
        <w:r w:rsidRPr="00B9580D">
          <w:rPr>
            <w:lang w:eastAsia="ko-KR"/>
          </w:rPr>
          <w:tab/>
          <w:t xml:space="preserve">if the </w:t>
        </w:r>
        <w:proofErr w:type="spellStart"/>
        <w:r w:rsidRPr="00B9580D">
          <w:rPr>
            <w:i/>
            <w:lang w:eastAsia="ko-KR"/>
          </w:rPr>
          <w:t>beamFailureDetectionTimer</w:t>
        </w:r>
        <w:proofErr w:type="spellEnd"/>
        <w:r w:rsidRPr="00B9580D">
          <w:rPr>
            <w:lang w:eastAsia="ko-KR"/>
          </w:rPr>
          <w:t xml:space="preserve"> expires; or</w:t>
        </w:r>
      </w:ins>
    </w:p>
    <w:p w14:paraId="26589BA6" w14:textId="4362E9F7" w:rsidR="00821256" w:rsidRPr="00B9580D" w:rsidRDefault="00821256" w:rsidP="00821256">
      <w:pPr>
        <w:pStyle w:val="B1"/>
        <w:rPr>
          <w:ins w:id="122" w:author="vivo" w:date="2019-08-09T17:44:00Z"/>
          <w:lang w:eastAsia="ko-KR"/>
        </w:rPr>
      </w:pPr>
      <w:ins w:id="123" w:author="vivo" w:date="2019-08-09T17:44:00Z">
        <w:r w:rsidRPr="00B9580D">
          <w:rPr>
            <w:lang w:eastAsia="ko-KR"/>
          </w:rPr>
          <w:t>1&gt;</w:t>
        </w:r>
        <w:r w:rsidRPr="00B9580D">
          <w:rPr>
            <w:lang w:eastAsia="ko-KR"/>
          </w:rPr>
          <w:tab/>
          <w:t xml:space="preserve">if </w:t>
        </w:r>
        <w:proofErr w:type="spellStart"/>
        <w:r w:rsidRPr="00B9580D">
          <w:rPr>
            <w:i/>
            <w:lang w:eastAsia="ko-KR"/>
          </w:rPr>
          <w:t>beamFailureDetectionTimer</w:t>
        </w:r>
        <w:proofErr w:type="spellEnd"/>
        <w:r w:rsidRPr="00B9580D">
          <w:rPr>
            <w:lang w:eastAsia="ko-KR"/>
          </w:rPr>
          <w:t xml:space="preserve">, </w:t>
        </w:r>
        <w:proofErr w:type="spellStart"/>
        <w:r w:rsidRPr="00B9580D">
          <w:rPr>
            <w:i/>
            <w:lang w:eastAsia="ko-KR"/>
          </w:rPr>
          <w:t>beamFailureInstanceMaxCount</w:t>
        </w:r>
        <w:proofErr w:type="spellEnd"/>
        <w:r w:rsidRPr="00B9580D">
          <w:rPr>
            <w:lang w:eastAsia="ko-KR"/>
          </w:rPr>
          <w:t xml:space="preserve">, or any of the reference signals used for beam failure detection </w:t>
        </w:r>
        <w:r w:rsidR="00E81ADB">
          <w:rPr>
            <w:lang w:eastAsia="ko-KR"/>
          </w:rPr>
          <w:t>is reconfigured by upper layers; or</w:t>
        </w:r>
      </w:ins>
    </w:p>
    <w:p w14:paraId="042AF9ED" w14:textId="327F2DC1" w:rsidR="00821256" w:rsidRPr="00B9580D" w:rsidRDefault="00821256" w:rsidP="003B56A0">
      <w:pPr>
        <w:pStyle w:val="B2"/>
        <w:rPr>
          <w:ins w:id="124" w:author="vivo" w:date="2019-08-09T17:44:00Z"/>
          <w:lang w:eastAsia="ko-KR"/>
        </w:rPr>
      </w:pPr>
      <w:ins w:id="125" w:author="vivo" w:date="2019-08-09T17:44:00Z">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ins>
    </w:p>
    <w:p w14:paraId="36EA5DD4" w14:textId="6C0A507A" w:rsidR="00AA028A" w:rsidDel="00A347ED" w:rsidRDefault="00C6420F" w:rsidP="00AA028A">
      <w:pPr>
        <w:rPr>
          <w:del w:id="126" w:author="vivo" w:date="2019-08-13T18:47:00Z"/>
        </w:rPr>
      </w:pPr>
      <w:ins w:id="127" w:author="vivo" w:date="2019-08-14T18:08:00Z">
        <w:r>
          <w:t>Editor’</w:t>
        </w:r>
        <w:r w:rsidR="003A26D8">
          <w:t xml:space="preserve">s Note: FFS on other conditions resetting the </w:t>
        </w:r>
        <w:r w:rsidR="003A26D8" w:rsidRPr="00B9580D">
          <w:rPr>
            <w:i/>
            <w:lang w:eastAsia="ko-KR"/>
          </w:rPr>
          <w:t>BFI_COUNTER</w:t>
        </w:r>
        <w:r w:rsidR="003A26D8">
          <w:t>.</w:t>
        </w:r>
      </w:ins>
    </w:p>
    <w:p w14:paraId="5F076318" w14:textId="77777777" w:rsidR="00A6517E" w:rsidRDefault="00A6517E" w:rsidP="00A6517E"/>
    <w:p w14:paraId="39717150" w14:textId="77777777" w:rsidR="00A6517E" w:rsidRPr="00830345" w:rsidRDefault="00A6517E" w:rsidP="00A6517E">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6C68FB53" w14:textId="7C649CE1" w:rsidR="00D3470F" w:rsidRPr="00B9580D" w:rsidRDefault="00D3470F" w:rsidP="00D3470F">
      <w:pPr>
        <w:pStyle w:val="Heading4"/>
        <w:rPr>
          <w:ins w:id="128" w:author="vivo" w:date="2019-08-12T15:04:00Z"/>
          <w:noProof/>
          <w:lang w:eastAsia="ko-KR"/>
        </w:rPr>
      </w:pPr>
      <w:bookmarkStart w:id="129" w:name="_Toc12751612"/>
      <w:ins w:id="130" w:author="vivo" w:date="2019-08-12T15:04:00Z">
        <w:r w:rsidRPr="00B9580D">
          <w:rPr>
            <w:noProof/>
            <w:lang w:eastAsia="ko-KR"/>
          </w:rPr>
          <w:t>6.</w:t>
        </w:r>
      </w:ins>
      <w:ins w:id="131" w:author="vivo" w:date="2019-08-12T15:05:00Z">
        <w:r w:rsidR="00E00C3D">
          <w:rPr>
            <w:noProof/>
            <w:lang w:eastAsia="ko-KR"/>
          </w:rPr>
          <w:t>1</w:t>
        </w:r>
      </w:ins>
      <w:ins w:id="132" w:author="vivo" w:date="2019-08-12T15:04:00Z">
        <w:r w:rsidRPr="00B9580D">
          <w:rPr>
            <w:noProof/>
            <w:lang w:eastAsia="ko-KR"/>
          </w:rPr>
          <w:t>.</w:t>
        </w:r>
      </w:ins>
      <w:ins w:id="133" w:author="vivo" w:date="2019-08-12T15:05:00Z">
        <w:r w:rsidR="00E00C3D">
          <w:rPr>
            <w:noProof/>
            <w:lang w:eastAsia="ko-KR"/>
          </w:rPr>
          <w:t>3</w:t>
        </w:r>
      </w:ins>
      <w:ins w:id="134" w:author="vivo" w:date="2019-08-12T15:04:00Z">
        <w:r w:rsidRPr="00B9580D">
          <w:rPr>
            <w:noProof/>
            <w:lang w:eastAsia="ko-KR"/>
          </w:rPr>
          <w:t>.</w:t>
        </w:r>
        <w:r w:rsidR="00E00C3D">
          <w:rPr>
            <w:noProof/>
            <w:lang w:eastAsia="ko-KR"/>
          </w:rPr>
          <w:t>x</w:t>
        </w:r>
        <w:r w:rsidRPr="00B9580D">
          <w:rPr>
            <w:noProof/>
            <w:lang w:eastAsia="ko-KR"/>
          </w:rPr>
          <w:tab/>
        </w:r>
      </w:ins>
      <w:bookmarkStart w:id="135" w:name="_Hlk508797655"/>
      <w:proofErr w:type="spellStart"/>
      <w:ins w:id="136" w:author="vivo" w:date="2019-08-12T15:05:00Z">
        <w:r w:rsidR="00BB6378">
          <w:t>SCell</w:t>
        </w:r>
        <w:proofErr w:type="spellEnd"/>
        <w:r w:rsidR="00BB6378">
          <w:t xml:space="preserve"> Beam Failure Recovery Request</w:t>
        </w:r>
      </w:ins>
      <w:ins w:id="137" w:author="vivo" w:date="2019-08-12T15:04:00Z">
        <w:r w:rsidRPr="00B9580D">
          <w:rPr>
            <w:noProof/>
            <w:lang w:eastAsia="ko-KR"/>
          </w:rPr>
          <w:t xml:space="preserve"> MAC CE</w:t>
        </w:r>
        <w:bookmarkEnd w:id="129"/>
        <w:bookmarkEnd w:id="135"/>
      </w:ins>
    </w:p>
    <w:p w14:paraId="127E867B" w14:textId="18F57CA6" w:rsidR="00D3470F" w:rsidRPr="00B9580D" w:rsidRDefault="00D3470F" w:rsidP="00D3470F">
      <w:pPr>
        <w:rPr>
          <w:ins w:id="138" w:author="vivo" w:date="2019-08-12T15:04:00Z"/>
          <w:lang w:eastAsia="ko-KR"/>
        </w:rPr>
      </w:pPr>
      <w:ins w:id="139" w:author="vivo" w:date="2019-08-12T15:04:00Z">
        <w:r w:rsidRPr="00B9580D">
          <w:rPr>
            <w:lang w:eastAsia="ko-KR"/>
          </w:rPr>
          <w:t xml:space="preserve">The </w:t>
        </w:r>
      </w:ins>
      <w:proofErr w:type="spellStart"/>
      <w:ins w:id="140" w:author="vivo" w:date="2019-08-12T15:05:00Z">
        <w:r w:rsidR="00A66356">
          <w:t>SCell</w:t>
        </w:r>
        <w:proofErr w:type="spellEnd"/>
        <w:r w:rsidR="00A66356">
          <w:t xml:space="preserve"> Beam Failure Recovery Request</w:t>
        </w:r>
        <w:r w:rsidR="00A66356" w:rsidRPr="00B9580D">
          <w:rPr>
            <w:noProof/>
            <w:lang w:eastAsia="ko-KR"/>
          </w:rPr>
          <w:t xml:space="preserve"> MAC CE</w:t>
        </w:r>
      </w:ins>
      <w:ins w:id="141" w:author="vivo" w:date="2019-08-12T15:04:00Z">
        <w:r w:rsidRPr="00B9580D">
          <w:rPr>
            <w:lang w:eastAsia="ko-KR"/>
          </w:rPr>
          <w:t xml:space="preserve"> is identified by a MAC </w:t>
        </w:r>
        <w:proofErr w:type="spellStart"/>
        <w:r w:rsidRPr="00B9580D">
          <w:rPr>
            <w:lang w:eastAsia="ko-KR"/>
          </w:rPr>
          <w:t>subheader</w:t>
        </w:r>
        <w:proofErr w:type="spellEnd"/>
        <w:r w:rsidRPr="00B9580D">
          <w:rPr>
            <w:lang w:eastAsia="ko-KR"/>
          </w:rPr>
          <w:t xml:space="preserve"> with LCID as specified in Table 6.2.1-1. It has a fixed size of 16 bits with following fields:</w:t>
        </w:r>
      </w:ins>
    </w:p>
    <w:p w14:paraId="0D6436A1" w14:textId="173218CB" w:rsidR="00766386" w:rsidRDefault="00766386" w:rsidP="00766386">
      <w:pPr>
        <w:pStyle w:val="B1"/>
        <w:rPr>
          <w:ins w:id="142" w:author="vivo" w:date="2019-08-12T15:18:00Z"/>
          <w:noProof/>
        </w:rPr>
      </w:pPr>
      <w:ins w:id="143" w:author="vivo" w:date="2019-08-12T15:18:00Z">
        <w:r w:rsidRPr="00B9580D">
          <w:rPr>
            <w:noProof/>
            <w:lang w:eastAsia="ko-KR"/>
          </w:rPr>
          <w:t>-</w:t>
        </w:r>
        <w:r w:rsidRPr="00B9580D">
          <w:rPr>
            <w:noProof/>
            <w:lang w:eastAsia="ko-KR"/>
          </w:rPr>
          <w:tab/>
        </w:r>
        <w:bookmarkStart w:id="144" w:name="_Hlk508797672"/>
        <w:r>
          <w:rPr>
            <w:noProof/>
            <w:lang w:eastAsia="ko-KR"/>
          </w:rPr>
          <w:t>Beam Index</w:t>
        </w:r>
        <w:r w:rsidRPr="00B9580D">
          <w:rPr>
            <w:noProof/>
          </w:rPr>
          <w:t xml:space="preserve">: This field contains an </w:t>
        </w:r>
        <w:r>
          <w:rPr>
            <w:noProof/>
          </w:rPr>
          <w:t xml:space="preserve">entry </w:t>
        </w:r>
        <w:r w:rsidRPr="00B9580D">
          <w:rPr>
            <w:noProof/>
          </w:rPr>
          <w:t xml:space="preserve">index of </w:t>
        </w:r>
      </w:ins>
      <w:proofErr w:type="spellStart"/>
      <w:ins w:id="145" w:author="vivo" w:date="2019-08-12T16:41:00Z">
        <w:r w:rsidR="001F3F8C" w:rsidRPr="00C852D0">
          <w:rPr>
            <w:i/>
            <w:rPrChange w:id="146" w:author="vivo" w:date="2019-08-12T16:41:00Z">
              <w:rPr/>
            </w:rPrChange>
          </w:rPr>
          <w:t>candidateBeamRSListSCell</w:t>
        </w:r>
      </w:ins>
      <w:proofErr w:type="spellEnd"/>
      <w:ins w:id="147" w:author="vivo" w:date="2019-08-12T15:18:00Z">
        <w:r w:rsidRPr="00B9580D">
          <w:t xml:space="preserve">, as specified in TS 38.331 [5], indicating the </w:t>
        </w:r>
        <w:r>
          <w:rPr>
            <w:lang w:eastAsia="ko-KR"/>
          </w:rPr>
          <w:t>new beam with L1-RSRP measurement equal to or above the configured threshold</w:t>
        </w:r>
      </w:ins>
      <w:ins w:id="148" w:author="vivo" w:date="2019-08-12T16:24:00Z">
        <w:r w:rsidR="00820492">
          <w:rPr>
            <w:lang w:eastAsia="ko-KR"/>
          </w:rPr>
          <w:t xml:space="preserve"> </w:t>
        </w:r>
        <w:proofErr w:type="spellStart"/>
        <w:r w:rsidR="00820492" w:rsidRPr="00B9580D">
          <w:rPr>
            <w:i/>
            <w:lang w:eastAsia="ko-KR"/>
          </w:rPr>
          <w:t>rsrp-ThresholdSSB</w:t>
        </w:r>
        <w:proofErr w:type="spellEnd"/>
        <w:r w:rsidR="00820492">
          <w:rPr>
            <w:lang w:eastAsia="ko-KR"/>
          </w:rPr>
          <w:t xml:space="preserve"> or </w:t>
        </w:r>
        <w:proofErr w:type="spellStart"/>
        <w:r w:rsidR="00BD6548" w:rsidRPr="00B9580D">
          <w:rPr>
            <w:i/>
            <w:lang w:eastAsia="ko-KR"/>
          </w:rPr>
          <w:t>rsrp</w:t>
        </w:r>
        <w:proofErr w:type="spellEnd"/>
        <w:r w:rsidR="00BD6548" w:rsidRPr="00B9580D">
          <w:rPr>
            <w:i/>
            <w:lang w:eastAsia="ko-KR"/>
          </w:rPr>
          <w:t>-</w:t>
        </w:r>
        <w:proofErr w:type="spellStart"/>
        <w:r w:rsidR="00BD6548" w:rsidRPr="00B9580D">
          <w:rPr>
            <w:i/>
            <w:lang w:eastAsia="ko-KR"/>
          </w:rPr>
          <w:t>Threshold</w:t>
        </w:r>
        <w:r w:rsidR="00BD6548">
          <w:rPr>
            <w:i/>
            <w:lang w:eastAsia="ko-KR"/>
          </w:rPr>
          <w:t>CSI</w:t>
        </w:r>
        <w:proofErr w:type="spellEnd"/>
        <w:r w:rsidR="00BD6548">
          <w:rPr>
            <w:i/>
            <w:lang w:eastAsia="ko-KR"/>
          </w:rPr>
          <w:t>-RS</w:t>
        </w:r>
      </w:ins>
      <w:ins w:id="149" w:author="vivo" w:date="2019-08-12T15:18:00Z">
        <w:r w:rsidRPr="00B9580D">
          <w:rPr>
            <w:noProof/>
          </w:rPr>
          <w:t>. The length of the field is 4 bits;</w:t>
        </w:r>
        <w:bookmarkEnd w:id="144"/>
      </w:ins>
    </w:p>
    <w:p w14:paraId="4BDEBE1C" w14:textId="499D9E2A" w:rsidR="003D5EFC" w:rsidRPr="00B9580D" w:rsidRDefault="003D5EFC" w:rsidP="003D5EFC">
      <w:pPr>
        <w:pStyle w:val="B1"/>
        <w:rPr>
          <w:ins w:id="150" w:author="vivo" w:date="2019-08-12T15:18:00Z"/>
          <w:noProof/>
        </w:rPr>
      </w:pPr>
      <w:ins w:id="151" w:author="vivo" w:date="2019-08-12T15:18:00Z">
        <w:r w:rsidRPr="00B9580D">
          <w:rPr>
            <w:noProof/>
          </w:rPr>
          <w:t>-</w:t>
        </w:r>
        <w:r w:rsidRPr="00B9580D">
          <w:rPr>
            <w:noProof/>
          </w:rPr>
          <w:tab/>
        </w:r>
        <w:r w:rsidR="002C076F">
          <w:rPr>
            <w:noProof/>
          </w:rPr>
          <w:t>F</w:t>
        </w:r>
        <w:r w:rsidRPr="00B9580D">
          <w:rPr>
            <w:noProof/>
          </w:rPr>
          <w:t xml:space="preserve">: </w:t>
        </w:r>
        <w:r w:rsidRPr="00B9580D">
          <w:rPr>
            <w:rFonts w:eastAsia="宋体"/>
            <w:noProof/>
            <w:lang w:eastAsia="zh-CN"/>
          </w:rPr>
          <w:t xml:space="preserve">This field indicates </w:t>
        </w:r>
        <w:r w:rsidR="00083F02">
          <w:rPr>
            <w:rFonts w:eastAsia="宋体"/>
            <w:noProof/>
            <w:lang w:eastAsia="zh-CN"/>
          </w:rPr>
          <w:t xml:space="preserve">whether there is a least one new beam with </w:t>
        </w:r>
      </w:ins>
      <w:ins w:id="152" w:author="vivo" w:date="2019-08-12T15:19:00Z">
        <w:r w:rsidR="00A629C6">
          <w:rPr>
            <w:lang w:eastAsia="ko-KR"/>
          </w:rPr>
          <w:t xml:space="preserve">L1-RSRP measurement equal to or above the configured threshold for the </w:t>
        </w:r>
        <w:proofErr w:type="spellStart"/>
        <w:r w:rsidR="00A629C6">
          <w:rPr>
            <w:lang w:eastAsia="ko-KR"/>
          </w:rPr>
          <w:t>SCell</w:t>
        </w:r>
        <w:proofErr w:type="spellEnd"/>
        <w:r w:rsidR="000339E0">
          <w:rPr>
            <w:lang w:eastAsia="ko-KR"/>
          </w:rPr>
          <w:t xml:space="preserve"> BFR</w:t>
        </w:r>
      </w:ins>
      <w:ins w:id="153" w:author="vivo" w:date="2019-08-12T15:20:00Z">
        <w:r w:rsidR="00511AB3">
          <w:rPr>
            <w:lang w:eastAsia="ko-KR"/>
          </w:rPr>
          <w:t xml:space="preserve">. If </w:t>
        </w:r>
      </w:ins>
      <w:ins w:id="154" w:author="vivo" w:date="2019-08-12T16:22:00Z">
        <w:r w:rsidR="00DC2547">
          <w:rPr>
            <w:lang w:eastAsia="ko-KR"/>
          </w:rPr>
          <w:t xml:space="preserve">there is no new beam </w:t>
        </w:r>
        <w:r w:rsidR="0099772D">
          <w:rPr>
            <w:rFonts w:eastAsia="宋体"/>
            <w:noProof/>
            <w:lang w:eastAsia="zh-CN"/>
          </w:rPr>
          <w:t xml:space="preserve">with </w:t>
        </w:r>
        <w:r w:rsidR="0099772D">
          <w:rPr>
            <w:lang w:eastAsia="ko-KR"/>
          </w:rPr>
          <w:t xml:space="preserve">L1-RSRP measurement equal to or above the configured threshold for the </w:t>
        </w:r>
        <w:proofErr w:type="spellStart"/>
        <w:r w:rsidR="0099772D">
          <w:rPr>
            <w:lang w:eastAsia="ko-KR"/>
          </w:rPr>
          <w:t>SCell</w:t>
        </w:r>
        <w:proofErr w:type="spellEnd"/>
        <w:r w:rsidR="0099772D">
          <w:rPr>
            <w:lang w:eastAsia="ko-KR"/>
          </w:rPr>
          <w:t xml:space="preserve"> BFR</w:t>
        </w:r>
      </w:ins>
      <w:ins w:id="155" w:author="vivo" w:date="2019-08-12T16:23:00Z">
        <w:r w:rsidR="0099772D">
          <w:rPr>
            <w:lang w:eastAsia="ko-KR"/>
          </w:rPr>
          <w:t>,</w:t>
        </w:r>
      </w:ins>
      <w:ins w:id="156" w:author="vivo" w:date="2019-08-12T16:22:00Z">
        <w:r w:rsidR="0099772D">
          <w:rPr>
            <w:lang w:eastAsia="ko-KR"/>
          </w:rPr>
          <w:t xml:space="preserve"> </w:t>
        </w:r>
      </w:ins>
      <w:ins w:id="157" w:author="vivo" w:date="2019-08-12T15:20:00Z">
        <w:r w:rsidR="0099772D">
          <w:rPr>
            <w:lang w:eastAsia="ko-KR"/>
          </w:rPr>
          <w:t xml:space="preserve">the F field is set to 0 and </w:t>
        </w:r>
      </w:ins>
      <w:ins w:id="158" w:author="vivo" w:date="2019-08-12T15:21:00Z">
        <w:r w:rsidR="00372A15">
          <w:rPr>
            <w:lang w:eastAsia="ko-KR"/>
          </w:rPr>
          <w:t>the bits of the Beam Index field are reserved</w:t>
        </w:r>
      </w:ins>
      <w:ins w:id="159" w:author="vivo" w:date="2019-08-12T15:22:00Z">
        <w:r w:rsidR="008E2DF1">
          <w:rPr>
            <w:lang w:eastAsia="ko-KR"/>
          </w:rPr>
          <w:t xml:space="preserve">. </w:t>
        </w:r>
      </w:ins>
      <w:ins w:id="160" w:author="vivo" w:date="2019-08-12T16:23:00Z">
        <w:r w:rsidR="00297C86">
          <w:rPr>
            <w:lang w:eastAsia="ko-KR"/>
          </w:rPr>
          <w:t xml:space="preserve">Otherwise </w:t>
        </w:r>
      </w:ins>
      <w:ins w:id="161" w:author="vivo" w:date="2019-08-12T15:22:00Z">
        <w:r w:rsidR="008E2DF1">
          <w:rPr>
            <w:lang w:eastAsia="ko-KR"/>
          </w:rPr>
          <w:t xml:space="preserve">the F field is set to </w:t>
        </w:r>
        <w:r w:rsidR="00A52AC1">
          <w:rPr>
            <w:lang w:eastAsia="ko-KR"/>
          </w:rPr>
          <w:t>1</w:t>
        </w:r>
        <w:r w:rsidR="008E2DF1">
          <w:rPr>
            <w:lang w:eastAsia="ko-KR"/>
          </w:rPr>
          <w:t>,</w:t>
        </w:r>
        <w:r w:rsidR="00E37752">
          <w:rPr>
            <w:lang w:eastAsia="ko-KR"/>
          </w:rPr>
          <w:t xml:space="preserve"> </w:t>
        </w:r>
      </w:ins>
      <w:ins w:id="162" w:author="vivo" w:date="2019-08-12T16:23:00Z">
        <w:r w:rsidR="00297C86">
          <w:rPr>
            <w:lang w:eastAsia="ko-KR"/>
          </w:rPr>
          <w:t>and the</w:t>
        </w:r>
      </w:ins>
      <w:ins w:id="163" w:author="vivo" w:date="2019-08-12T15:22:00Z">
        <w:r w:rsidR="00E37752">
          <w:rPr>
            <w:lang w:eastAsia="ko-KR"/>
          </w:rPr>
          <w:t xml:space="preserve"> Beam Index field is </w:t>
        </w:r>
        <w:r w:rsidR="001664E1">
          <w:rPr>
            <w:lang w:eastAsia="ko-KR"/>
          </w:rPr>
          <w:t>present</w:t>
        </w:r>
      </w:ins>
      <w:ins w:id="164" w:author="vivo" w:date="2019-08-12T15:18:00Z">
        <w:r w:rsidRPr="00B9580D">
          <w:rPr>
            <w:rFonts w:eastAsia="宋体"/>
            <w:noProof/>
            <w:lang w:eastAsia="zh-CN"/>
          </w:rPr>
          <w:t>;</w:t>
        </w:r>
      </w:ins>
    </w:p>
    <w:p w14:paraId="7F7C667D" w14:textId="03DE835B" w:rsidR="00D3470F" w:rsidRPr="00B9580D" w:rsidRDefault="00D3470F" w:rsidP="00D3470F">
      <w:pPr>
        <w:pStyle w:val="B1"/>
        <w:rPr>
          <w:ins w:id="165" w:author="vivo" w:date="2019-08-12T15:04:00Z"/>
          <w:noProof/>
        </w:rPr>
      </w:pPr>
      <w:ins w:id="166" w:author="vivo" w:date="2019-08-12T15:04:00Z">
        <w:r w:rsidRPr="00B9580D">
          <w:rPr>
            <w:noProof/>
          </w:rPr>
          <w:t>-</w:t>
        </w:r>
        <w:r w:rsidRPr="00B9580D">
          <w:rPr>
            <w:noProof/>
          </w:rPr>
          <w:tab/>
        </w:r>
      </w:ins>
      <w:ins w:id="167" w:author="vivo" w:date="2019-08-12T15:07:00Z">
        <w:r w:rsidR="000F2D8B">
          <w:rPr>
            <w:noProof/>
          </w:rPr>
          <w:t>SCell Index</w:t>
        </w:r>
      </w:ins>
      <w:ins w:id="168" w:author="vivo" w:date="2019-08-12T15:04:00Z">
        <w:r w:rsidRPr="00B9580D">
          <w:rPr>
            <w:noProof/>
          </w:rPr>
          <w:t xml:space="preserve">: </w:t>
        </w:r>
        <w:r w:rsidRPr="00B9580D">
          <w:rPr>
            <w:rFonts w:eastAsia="宋体"/>
            <w:noProof/>
            <w:lang w:eastAsia="zh-CN"/>
          </w:rPr>
          <w:t xml:space="preserve">This field indicates the </w:t>
        </w:r>
      </w:ins>
      <w:ins w:id="169" w:author="vivo" w:date="2019-08-12T15:09:00Z">
        <w:r w:rsidR="004B2ECF" w:rsidRPr="004B2ECF">
          <w:rPr>
            <w:rFonts w:eastAsia="宋体"/>
            <w:i/>
            <w:noProof/>
            <w:lang w:eastAsia="zh-CN"/>
            <w:rPrChange w:id="170" w:author="vivo" w:date="2019-08-12T15:09:00Z">
              <w:rPr>
                <w:rFonts w:eastAsia="宋体"/>
                <w:noProof/>
                <w:lang w:eastAsia="zh-CN"/>
              </w:rPr>
            </w:rPrChange>
          </w:rPr>
          <w:t>SCellIndex</w:t>
        </w:r>
      </w:ins>
      <w:ins w:id="171" w:author="vivo" w:date="2019-08-12T15:04:00Z">
        <w:r w:rsidRPr="00B9580D">
          <w:rPr>
            <w:rFonts w:eastAsia="宋体"/>
            <w:noProof/>
            <w:lang w:eastAsia="zh-CN"/>
          </w:rPr>
          <w:t xml:space="preserve"> for which the MAC CE applies. The length of the field is 5 bits;</w:t>
        </w:r>
      </w:ins>
    </w:p>
    <w:p w14:paraId="067B428E" w14:textId="77777777" w:rsidR="00D3470F" w:rsidRPr="00B9580D" w:rsidRDefault="00D3470F" w:rsidP="00D3470F">
      <w:pPr>
        <w:pStyle w:val="B1"/>
        <w:rPr>
          <w:ins w:id="172" w:author="vivo" w:date="2019-08-12T15:04:00Z"/>
          <w:lang w:eastAsia="ko-KR"/>
        </w:rPr>
      </w:pPr>
      <w:ins w:id="173" w:author="vivo" w:date="2019-08-12T15:04:00Z">
        <w:r w:rsidRPr="00B9580D">
          <w:rPr>
            <w:lang w:eastAsia="ko-KR"/>
          </w:rPr>
          <w:t>-</w:t>
        </w:r>
        <w:r w:rsidRPr="00B9580D">
          <w:rPr>
            <w:lang w:eastAsia="ko-KR"/>
          </w:rPr>
          <w:tab/>
          <w:t>R: Reserved bit, set to 0.</w:t>
        </w:r>
      </w:ins>
    </w:p>
    <w:p w14:paraId="41B501A6" w14:textId="17624E66" w:rsidR="00D3470F" w:rsidRPr="00B9580D" w:rsidRDefault="00F60B5E" w:rsidP="00D3470F">
      <w:pPr>
        <w:pStyle w:val="TH"/>
        <w:rPr>
          <w:ins w:id="174" w:author="vivo" w:date="2019-08-12T15:04:00Z"/>
          <w:lang w:eastAsia="ko-KR"/>
        </w:rPr>
      </w:pPr>
      <w:ins w:id="175" w:author="vivo" w:date="2019-08-12T15:17:00Z">
        <w:r>
          <w:object w:dxaOrig="5700" w:dyaOrig="1590" w14:anchorId="27B2F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6" o:title=""/>
            </v:shape>
            <o:OLEObject Type="Embed" ProgID="Visio.Drawing.15" ShapeID="_x0000_i1025" DrawAspect="Content" ObjectID="_1627399160" r:id="rId17"/>
          </w:object>
        </w:r>
      </w:ins>
    </w:p>
    <w:p w14:paraId="580D22C2" w14:textId="54EFDC4E" w:rsidR="00D3470F" w:rsidRPr="00B9580D" w:rsidRDefault="00D3470F" w:rsidP="00D3470F">
      <w:pPr>
        <w:pStyle w:val="TF"/>
        <w:rPr>
          <w:ins w:id="176" w:author="vivo" w:date="2019-08-12T15:04:00Z"/>
          <w:lang w:eastAsia="ko-KR"/>
        </w:rPr>
      </w:pPr>
      <w:ins w:id="177" w:author="vivo" w:date="2019-08-12T15:04:00Z">
        <w:r w:rsidRPr="00B9580D">
          <w:rPr>
            <w:noProof/>
            <w:lang w:eastAsia="ko-KR"/>
          </w:rPr>
          <w:t>Figure 6.1.3.</w:t>
        </w:r>
      </w:ins>
      <w:ins w:id="178" w:author="vivo" w:date="2019-08-12T15:08:00Z">
        <w:r w:rsidR="00241045">
          <w:rPr>
            <w:noProof/>
            <w:lang w:eastAsia="ko-KR"/>
          </w:rPr>
          <w:t>x</w:t>
        </w:r>
      </w:ins>
      <w:ins w:id="179" w:author="vivo" w:date="2019-08-12T15:04:00Z">
        <w:r w:rsidRPr="00B9580D">
          <w:rPr>
            <w:noProof/>
            <w:lang w:eastAsia="ko-KR"/>
          </w:rPr>
          <w:t xml:space="preserve">-1: </w:t>
        </w:r>
      </w:ins>
      <w:ins w:id="180" w:author="vivo" w:date="2019-08-12T15:08:00Z">
        <w:r w:rsidR="000A01D1">
          <w:t>SCell Beam Failure Recovery Request</w:t>
        </w:r>
      </w:ins>
      <w:ins w:id="181" w:author="vivo" w:date="2019-08-12T15:04:00Z">
        <w:r w:rsidRPr="00B9580D">
          <w:rPr>
            <w:noProof/>
            <w:lang w:eastAsia="ko-KR"/>
          </w:rPr>
          <w:t xml:space="preserve"> </w:t>
        </w:r>
        <w:r w:rsidRPr="00B9580D">
          <w:rPr>
            <w:lang w:eastAsia="ko-KR"/>
          </w:rPr>
          <w:t>MAC CE</w:t>
        </w:r>
      </w:ins>
    </w:p>
    <w:p w14:paraId="5A570FB7" w14:textId="77777777" w:rsidR="00EB53BD" w:rsidRDefault="00EB53BD" w:rsidP="00EB53BD"/>
    <w:p w14:paraId="5744B961" w14:textId="77777777" w:rsidR="00DE7A7A" w:rsidRDefault="00DE7A7A" w:rsidP="00DE7A7A"/>
    <w:p w14:paraId="0288A1AC" w14:textId="77777777" w:rsidR="00DE7A7A" w:rsidRPr="00830345" w:rsidRDefault="00DE7A7A" w:rsidP="00DE7A7A">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lastRenderedPageBreak/>
        <w:t xml:space="preserve">Next </w:t>
      </w:r>
      <w:r w:rsidRPr="00830345">
        <w:rPr>
          <w:color w:val="FF0000"/>
          <w:sz w:val="32"/>
        </w:rPr>
        <w:t>Change</w:t>
      </w:r>
    </w:p>
    <w:p w14:paraId="6B39788D" w14:textId="77777777" w:rsidR="00D76BD8" w:rsidRPr="00B9580D" w:rsidRDefault="00D76BD8" w:rsidP="00D76BD8">
      <w:pPr>
        <w:pStyle w:val="Heading3"/>
        <w:rPr>
          <w:lang w:eastAsia="ko-KR"/>
        </w:rPr>
      </w:pPr>
      <w:bookmarkStart w:id="182" w:name="_Toc12751617"/>
      <w:r w:rsidRPr="00B9580D">
        <w:rPr>
          <w:lang w:eastAsia="ko-KR"/>
        </w:rPr>
        <w:t>6.2.1</w:t>
      </w:r>
      <w:r w:rsidRPr="00B9580D">
        <w:rPr>
          <w:lang w:eastAsia="ko-KR"/>
        </w:rPr>
        <w:tab/>
        <w:t>MAC subheader for DL-SCH and UL-SCH</w:t>
      </w:r>
      <w:bookmarkEnd w:id="182"/>
    </w:p>
    <w:p w14:paraId="16D29FCD" w14:textId="77777777" w:rsidR="00D76BD8" w:rsidRPr="00B9580D" w:rsidRDefault="00D76BD8" w:rsidP="00D76BD8">
      <w:pPr>
        <w:rPr>
          <w:lang w:eastAsia="ko-KR"/>
        </w:rPr>
      </w:pPr>
      <w:r w:rsidRPr="00B9580D">
        <w:rPr>
          <w:lang w:eastAsia="ko-KR"/>
        </w:rPr>
        <w:t>The MAC subheader consists of the following fields:</w:t>
      </w:r>
    </w:p>
    <w:p w14:paraId="29494893" w14:textId="77777777" w:rsidR="00D76BD8" w:rsidRPr="00B9580D" w:rsidRDefault="00D76BD8" w:rsidP="00D76BD8">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7B7205B7" w14:textId="77777777" w:rsidR="00D76BD8" w:rsidRPr="00B9580D" w:rsidRDefault="00D76BD8" w:rsidP="00D76BD8">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The size of the L field is indicated by the F field;</w:t>
      </w:r>
    </w:p>
    <w:p w14:paraId="60524746" w14:textId="77777777" w:rsidR="00D76BD8" w:rsidRPr="00B9580D" w:rsidRDefault="00D76BD8" w:rsidP="00D76BD8">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4F8523C4" w14:textId="77777777" w:rsidR="00D76BD8" w:rsidRPr="00B9580D" w:rsidRDefault="00D76BD8" w:rsidP="00D76BD8">
      <w:pPr>
        <w:pStyle w:val="B1"/>
        <w:rPr>
          <w:noProof/>
        </w:rPr>
      </w:pPr>
      <w:r w:rsidRPr="00B9580D">
        <w:rPr>
          <w:noProof/>
        </w:rPr>
        <w:t>-</w:t>
      </w:r>
      <w:r w:rsidRPr="00B9580D">
        <w:rPr>
          <w:noProof/>
        </w:rPr>
        <w:tab/>
        <w:t xml:space="preserve">R: Reserved bit, set to </w:t>
      </w:r>
      <w:r w:rsidRPr="00B9580D">
        <w:rPr>
          <w:noProof/>
          <w:lang w:eastAsia="ko-KR"/>
        </w:rPr>
        <w:t>0</w:t>
      </w:r>
      <w:r w:rsidRPr="00B9580D">
        <w:rPr>
          <w:noProof/>
        </w:rPr>
        <w:t>.</w:t>
      </w:r>
    </w:p>
    <w:p w14:paraId="41BA0027" w14:textId="77777777" w:rsidR="00D76BD8" w:rsidRPr="00B9580D" w:rsidRDefault="00D76BD8" w:rsidP="00D76BD8">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17A4ABDE" w14:textId="77777777" w:rsidR="00D76BD8" w:rsidRPr="00B9580D" w:rsidRDefault="00D76BD8" w:rsidP="00D76BD8">
      <w:pPr>
        <w:pStyle w:val="TH"/>
        <w:rPr>
          <w:noProof/>
          <w:lang w:eastAsia="ko-KR"/>
        </w:rPr>
      </w:pPr>
      <w:r w:rsidRPr="00B9580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D76BD8" w:rsidRPr="00B9580D" w14:paraId="38AA9503" w14:textId="77777777" w:rsidTr="002D7CA0">
        <w:trPr>
          <w:jc w:val="center"/>
        </w:trPr>
        <w:tc>
          <w:tcPr>
            <w:tcW w:w="1728" w:type="dxa"/>
          </w:tcPr>
          <w:p w14:paraId="23621301" w14:textId="77777777" w:rsidR="00D76BD8" w:rsidRPr="00B9580D" w:rsidRDefault="00D76BD8" w:rsidP="002D7CA0">
            <w:pPr>
              <w:pStyle w:val="TAH"/>
              <w:rPr>
                <w:noProof/>
                <w:lang w:eastAsia="ko-KR"/>
              </w:rPr>
            </w:pPr>
            <w:r w:rsidRPr="00B9580D">
              <w:rPr>
                <w:noProof/>
                <w:lang w:eastAsia="ko-KR"/>
              </w:rPr>
              <w:t>Index</w:t>
            </w:r>
          </w:p>
        </w:tc>
        <w:tc>
          <w:tcPr>
            <w:tcW w:w="3600" w:type="dxa"/>
          </w:tcPr>
          <w:p w14:paraId="047FDF6A" w14:textId="77777777" w:rsidR="00D76BD8" w:rsidRPr="00B9580D" w:rsidRDefault="00D76BD8" w:rsidP="002D7CA0">
            <w:pPr>
              <w:pStyle w:val="TAH"/>
              <w:rPr>
                <w:noProof/>
                <w:lang w:eastAsia="ko-KR"/>
              </w:rPr>
            </w:pPr>
            <w:r w:rsidRPr="00B9580D">
              <w:rPr>
                <w:noProof/>
                <w:lang w:eastAsia="ko-KR"/>
              </w:rPr>
              <w:t>LCID values</w:t>
            </w:r>
          </w:p>
        </w:tc>
      </w:tr>
      <w:tr w:rsidR="00D76BD8" w:rsidRPr="00B9580D" w14:paraId="71EE7DC6" w14:textId="77777777" w:rsidTr="002D7CA0">
        <w:trPr>
          <w:jc w:val="center"/>
        </w:trPr>
        <w:tc>
          <w:tcPr>
            <w:tcW w:w="1728" w:type="dxa"/>
          </w:tcPr>
          <w:p w14:paraId="03237414" w14:textId="77777777" w:rsidR="00D76BD8" w:rsidRPr="00B9580D" w:rsidRDefault="00D76BD8" w:rsidP="002D7CA0">
            <w:pPr>
              <w:pStyle w:val="TAC"/>
              <w:rPr>
                <w:noProof/>
                <w:lang w:eastAsia="ko-KR"/>
              </w:rPr>
            </w:pPr>
            <w:r w:rsidRPr="00B9580D">
              <w:rPr>
                <w:noProof/>
                <w:lang w:eastAsia="ko-KR"/>
              </w:rPr>
              <w:t>0</w:t>
            </w:r>
          </w:p>
        </w:tc>
        <w:tc>
          <w:tcPr>
            <w:tcW w:w="3600" w:type="dxa"/>
          </w:tcPr>
          <w:p w14:paraId="0228CA88" w14:textId="77777777" w:rsidR="00D76BD8" w:rsidRPr="00B9580D" w:rsidRDefault="00D76BD8" w:rsidP="002D7CA0">
            <w:pPr>
              <w:pStyle w:val="TAC"/>
              <w:rPr>
                <w:noProof/>
                <w:lang w:eastAsia="ko-KR"/>
              </w:rPr>
            </w:pPr>
            <w:r w:rsidRPr="00B9580D">
              <w:rPr>
                <w:noProof/>
                <w:lang w:eastAsia="ko-KR"/>
              </w:rPr>
              <w:t>CCCH</w:t>
            </w:r>
          </w:p>
        </w:tc>
      </w:tr>
      <w:tr w:rsidR="00D76BD8" w:rsidRPr="00B9580D" w14:paraId="57F7DC61" w14:textId="77777777" w:rsidTr="002D7CA0">
        <w:trPr>
          <w:jc w:val="center"/>
        </w:trPr>
        <w:tc>
          <w:tcPr>
            <w:tcW w:w="1728" w:type="dxa"/>
          </w:tcPr>
          <w:p w14:paraId="655C18DF" w14:textId="77777777" w:rsidR="00D76BD8" w:rsidRPr="00B9580D" w:rsidRDefault="00D76BD8" w:rsidP="002D7CA0">
            <w:pPr>
              <w:pStyle w:val="TAC"/>
              <w:rPr>
                <w:noProof/>
                <w:lang w:eastAsia="ko-KR"/>
              </w:rPr>
            </w:pPr>
            <w:r w:rsidRPr="00B9580D">
              <w:rPr>
                <w:noProof/>
                <w:lang w:eastAsia="ko-KR"/>
              </w:rPr>
              <w:t>1–32</w:t>
            </w:r>
          </w:p>
        </w:tc>
        <w:tc>
          <w:tcPr>
            <w:tcW w:w="3600" w:type="dxa"/>
          </w:tcPr>
          <w:p w14:paraId="193316A1" w14:textId="77777777" w:rsidR="00D76BD8" w:rsidRPr="00B9580D" w:rsidRDefault="00D76BD8" w:rsidP="002D7CA0">
            <w:pPr>
              <w:pStyle w:val="TAC"/>
              <w:rPr>
                <w:noProof/>
                <w:lang w:eastAsia="ko-KR"/>
              </w:rPr>
            </w:pPr>
            <w:r w:rsidRPr="00B9580D">
              <w:rPr>
                <w:noProof/>
                <w:lang w:eastAsia="ko-KR"/>
              </w:rPr>
              <w:t>Identity of the logical channel</w:t>
            </w:r>
          </w:p>
        </w:tc>
      </w:tr>
      <w:tr w:rsidR="00D76BD8" w:rsidRPr="00B9580D" w14:paraId="1711D99D" w14:textId="77777777" w:rsidTr="002D7CA0">
        <w:trPr>
          <w:jc w:val="center"/>
        </w:trPr>
        <w:tc>
          <w:tcPr>
            <w:tcW w:w="1728" w:type="dxa"/>
          </w:tcPr>
          <w:p w14:paraId="5ACE506D" w14:textId="77777777" w:rsidR="00D76BD8" w:rsidRPr="00B9580D" w:rsidRDefault="00D76BD8" w:rsidP="002D7CA0">
            <w:pPr>
              <w:pStyle w:val="TAC"/>
              <w:rPr>
                <w:noProof/>
                <w:lang w:eastAsia="ko-KR"/>
              </w:rPr>
            </w:pPr>
            <w:r w:rsidRPr="00B9580D">
              <w:rPr>
                <w:noProof/>
                <w:lang w:eastAsia="ko-KR"/>
              </w:rPr>
              <w:t>33-46</w:t>
            </w:r>
          </w:p>
        </w:tc>
        <w:tc>
          <w:tcPr>
            <w:tcW w:w="3600" w:type="dxa"/>
          </w:tcPr>
          <w:p w14:paraId="37F0419C" w14:textId="77777777" w:rsidR="00D76BD8" w:rsidRPr="00B9580D" w:rsidRDefault="00D76BD8" w:rsidP="002D7CA0">
            <w:pPr>
              <w:pStyle w:val="TAC"/>
              <w:rPr>
                <w:noProof/>
                <w:lang w:eastAsia="ko-KR"/>
              </w:rPr>
            </w:pPr>
            <w:r w:rsidRPr="00B9580D">
              <w:rPr>
                <w:noProof/>
                <w:lang w:eastAsia="ko-KR"/>
              </w:rPr>
              <w:t>Reserved</w:t>
            </w:r>
          </w:p>
        </w:tc>
      </w:tr>
      <w:tr w:rsidR="00D76BD8" w:rsidRPr="00B9580D" w14:paraId="5B368ED6" w14:textId="77777777" w:rsidTr="002D7CA0">
        <w:trPr>
          <w:jc w:val="center"/>
        </w:trPr>
        <w:tc>
          <w:tcPr>
            <w:tcW w:w="1728" w:type="dxa"/>
          </w:tcPr>
          <w:p w14:paraId="22D60AA5" w14:textId="77777777" w:rsidR="00D76BD8" w:rsidRPr="00B9580D" w:rsidRDefault="00D76BD8" w:rsidP="002D7CA0">
            <w:pPr>
              <w:pStyle w:val="TAC"/>
              <w:rPr>
                <w:noProof/>
                <w:lang w:eastAsia="ko-KR"/>
              </w:rPr>
            </w:pPr>
            <w:r w:rsidRPr="00B9580D">
              <w:rPr>
                <w:noProof/>
                <w:lang w:eastAsia="ko-KR"/>
              </w:rPr>
              <w:t>47</w:t>
            </w:r>
          </w:p>
        </w:tc>
        <w:tc>
          <w:tcPr>
            <w:tcW w:w="3600" w:type="dxa"/>
          </w:tcPr>
          <w:p w14:paraId="08630EAC" w14:textId="77777777" w:rsidR="00D76BD8" w:rsidRPr="00B9580D" w:rsidRDefault="00D76BD8" w:rsidP="002D7CA0">
            <w:pPr>
              <w:pStyle w:val="TAC"/>
            </w:pPr>
            <w:r w:rsidRPr="00B9580D">
              <w:rPr>
                <w:noProof/>
                <w:lang w:eastAsia="ko-KR"/>
              </w:rPr>
              <w:t>Recommended bit rate</w:t>
            </w:r>
          </w:p>
        </w:tc>
      </w:tr>
      <w:tr w:rsidR="00D76BD8" w:rsidRPr="00B9580D" w14:paraId="3CFF885D" w14:textId="77777777" w:rsidTr="002D7CA0">
        <w:trPr>
          <w:jc w:val="center"/>
        </w:trPr>
        <w:tc>
          <w:tcPr>
            <w:tcW w:w="1728" w:type="dxa"/>
          </w:tcPr>
          <w:p w14:paraId="571283FA" w14:textId="77777777" w:rsidR="00D76BD8" w:rsidRPr="00B9580D" w:rsidRDefault="00D76BD8" w:rsidP="002D7CA0">
            <w:pPr>
              <w:pStyle w:val="TAC"/>
              <w:rPr>
                <w:noProof/>
                <w:lang w:eastAsia="ko-KR"/>
              </w:rPr>
            </w:pPr>
            <w:r w:rsidRPr="00B9580D">
              <w:rPr>
                <w:noProof/>
                <w:lang w:eastAsia="ko-KR"/>
              </w:rPr>
              <w:t>48</w:t>
            </w:r>
          </w:p>
        </w:tc>
        <w:tc>
          <w:tcPr>
            <w:tcW w:w="3600" w:type="dxa"/>
          </w:tcPr>
          <w:p w14:paraId="7C5DFEA9" w14:textId="77777777" w:rsidR="00D76BD8" w:rsidRPr="00B9580D" w:rsidRDefault="00D76BD8" w:rsidP="002D7CA0">
            <w:pPr>
              <w:pStyle w:val="TAC"/>
              <w:rPr>
                <w:noProof/>
                <w:lang w:eastAsia="ko-KR"/>
              </w:rPr>
            </w:pPr>
            <w:r w:rsidRPr="00B9580D">
              <w:t xml:space="preserve">SP ZP CSI-RS Resource Set </w:t>
            </w:r>
            <w:r w:rsidRPr="00B9580D">
              <w:rPr>
                <w:noProof/>
                <w:lang w:eastAsia="ko-KR"/>
              </w:rPr>
              <w:t>Activation/Deactivation</w:t>
            </w:r>
          </w:p>
        </w:tc>
      </w:tr>
      <w:tr w:rsidR="00D76BD8" w:rsidRPr="00B9580D" w14:paraId="73FC1ED7" w14:textId="77777777" w:rsidTr="002D7CA0">
        <w:trPr>
          <w:jc w:val="center"/>
        </w:trPr>
        <w:tc>
          <w:tcPr>
            <w:tcW w:w="1728" w:type="dxa"/>
          </w:tcPr>
          <w:p w14:paraId="321F3213" w14:textId="77777777" w:rsidR="00D76BD8" w:rsidRPr="00B9580D" w:rsidRDefault="00D76BD8" w:rsidP="002D7CA0">
            <w:pPr>
              <w:pStyle w:val="TAC"/>
              <w:rPr>
                <w:noProof/>
                <w:lang w:eastAsia="ko-KR"/>
              </w:rPr>
            </w:pPr>
            <w:r w:rsidRPr="00B9580D">
              <w:rPr>
                <w:noProof/>
                <w:lang w:eastAsia="ko-KR"/>
              </w:rPr>
              <w:t>49</w:t>
            </w:r>
          </w:p>
        </w:tc>
        <w:tc>
          <w:tcPr>
            <w:tcW w:w="3600" w:type="dxa"/>
          </w:tcPr>
          <w:p w14:paraId="71D0D805" w14:textId="77777777" w:rsidR="00D76BD8" w:rsidRPr="00B9580D" w:rsidRDefault="00D76BD8" w:rsidP="002D7CA0">
            <w:pPr>
              <w:pStyle w:val="TAC"/>
              <w:rPr>
                <w:noProof/>
                <w:lang w:eastAsia="ko-KR"/>
              </w:rPr>
            </w:pPr>
            <w:r w:rsidRPr="00B9580D">
              <w:rPr>
                <w:noProof/>
                <w:lang w:eastAsia="ko-KR"/>
              </w:rPr>
              <w:t>PUCCH spatial relation Activation/Deactivation</w:t>
            </w:r>
          </w:p>
        </w:tc>
      </w:tr>
      <w:tr w:rsidR="00D76BD8" w:rsidRPr="00B9580D" w14:paraId="281D4155" w14:textId="77777777" w:rsidTr="002D7CA0">
        <w:trPr>
          <w:jc w:val="center"/>
        </w:trPr>
        <w:tc>
          <w:tcPr>
            <w:tcW w:w="1728" w:type="dxa"/>
          </w:tcPr>
          <w:p w14:paraId="2A381505" w14:textId="77777777" w:rsidR="00D76BD8" w:rsidRPr="00B9580D" w:rsidRDefault="00D76BD8" w:rsidP="002D7CA0">
            <w:pPr>
              <w:pStyle w:val="TAC"/>
              <w:rPr>
                <w:noProof/>
                <w:lang w:eastAsia="ko-KR"/>
              </w:rPr>
            </w:pPr>
            <w:r w:rsidRPr="00B9580D">
              <w:rPr>
                <w:noProof/>
                <w:lang w:eastAsia="ko-KR"/>
              </w:rPr>
              <w:t>50</w:t>
            </w:r>
          </w:p>
        </w:tc>
        <w:tc>
          <w:tcPr>
            <w:tcW w:w="3600" w:type="dxa"/>
          </w:tcPr>
          <w:p w14:paraId="448B1E7C" w14:textId="77777777" w:rsidR="00D76BD8" w:rsidRPr="00B9580D" w:rsidRDefault="00D76BD8" w:rsidP="002D7CA0">
            <w:pPr>
              <w:pStyle w:val="TAC"/>
              <w:rPr>
                <w:noProof/>
                <w:lang w:eastAsia="ko-KR"/>
              </w:rPr>
            </w:pPr>
            <w:r w:rsidRPr="00B9580D">
              <w:rPr>
                <w:lang w:eastAsia="ko-KR"/>
              </w:rPr>
              <w:t xml:space="preserve">SP SRS Activation/Deactivation </w:t>
            </w:r>
          </w:p>
        </w:tc>
      </w:tr>
      <w:tr w:rsidR="00D76BD8" w:rsidRPr="00B9580D" w14:paraId="475C771D" w14:textId="77777777" w:rsidTr="002D7CA0">
        <w:trPr>
          <w:jc w:val="center"/>
        </w:trPr>
        <w:tc>
          <w:tcPr>
            <w:tcW w:w="1728" w:type="dxa"/>
          </w:tcPr>
          <w:p w14:paraId="05601BE5" w14:textId="77777777" w:rsidR="00D76BD8" w:rsidRPr="00B9580D" w:rsidRDefault="00D76BD8" w:rsidP="002D7CA0">
            <w:pPr>
              <w:pStyle w:val="TAC"/>
              <w:rPr>
                <w:noProof/>
                <w:lang w:eastAsia="ko-KR"/>
              </w:rPr>
            </w:pPr>
            <w:r w:rsidRPr="00B9580D">
              <w:rPr>
                <w:noProof/>
                <w:lang w:eastAsia="ko-KR"/>
              </w:rPr>
              <w:t>51</w:t>
            </w:r>
          </w:p>
        </w:tc>
        <w:tc>
          <w:tcPr>
            <w:tcW w:w="3600" w:type="dxa"/>
          </w:tcPr>
          <w:p w14:paraId="531AD4A4" w14:textId="77777777" w:rsidR="00D76BD8" w:rsidRPr="00B9580D" w:rsidRDefault="00D76BD8" w:rsidP="002D7CA0">
            <w:pPr>
              <w:pStyle w:val="TAC"/>
              <w:rPr>
                <w:noProof/>
                <w:lang w:eastAsia="ko-KR"/>
              </w:rPr>
            </w:pPr>
            <w:r w:rsidRPr="00B9580D">
              <w:rPr>
                <w:lang w:eastAsia="ko-KR"/>
              </w:rPr>
              <w:t>SP CSI reporting on PUCCH Activation/Deactivation</w:t>
            </w:r>
          </w:p>
        </w:tc>
      </w:tr>
      <w:tr w:rsidR="00D76BD8" w:rsidRPr="00B9580D" w14:paraId="6D6FDA19" w14:textId="77777777" w:rsidTr="002D7CA0">
        <w:trPr>
          <w:jc w:val="center"/>
        </w:trPr>
        <w:tc>
          <w:tcPr>
            <w:tcW w:w="1728" w:type="dxa"/>
          </w:tcPr>
          <w:p w14:paraId="41525DB7" w14:textId="77777777" w:rsidR="00D76BD8" w:rsidRPr="00B9580D" w:rsidRDefault="00D76BD8" w:rsidP="002D7CA0">
            <w:pPr>
              <w:pStyle w:val="TAC"/>
              <w:rPr>
                <w:noProof/>
                <w:lang w:eastAsia="ko-KR"/>
              </w:rPr>
            </w:pPr>
            <w:r w:rsidRPr="00B9580D">
              <w:rPr>
                <w:noProof/>
                <w:lang w:eastAsia="ko-KR"/>
              </w:rPr>
              <w:t>52</w:t>
            </w:r>
          </w:p>
        </w:tc>
        <w:tc>
          <w:tcPr>
            <w:tcW w:w="3600" w:type="dxa"/>
          </w:tcPr>
          <w:p w14:paraId="0FE20894" w14:textId="77777777" w:rsidR="00D76BD8" w:rsidRPr="00B9580D" w:rsidRDefault="00D76BD8" w:rsidP="002D7CA0">
            <w:pPr>
              <w:pStyle w:val="TAC"/>
              <w:rPr>
                <w:noProof/>
                <w:lang w:eastAsia="ko-KR"/>
              </w:rPr>
            </w:pPr>
            <w:r w:rsidRPr="00B9580D">
              <w:rPr>
                <w:lang w:eastAsia="ko-KR"/>
              </w:rPr>
              <w:t>TCI State Indication for UE-specific PDCCH</w:t>
            </w:r>
          </w:p>
        </w:tc>
      </w:tr>
      <w:tr w:rsidR="00D76BD8" w:rsidRPr="00B9580D" w14:paraId="7AC3F760" w14:textId="77777777" w:rsidTr="002D7CA0">
        <w:trPr>
          <w:jc w:val="center"/>
        </w:trPr>
        <w:tc>
          <w:tcPr>
            <w:tcW w:w="1728" w:type="dxa"/>
          </w:tcPr>
          <w:p w14:paraId="770EE418" w14:textId="77777777" w:rsidR="00D76BD8" w:rsidRPr="00B9580D" w:rsidRDefault="00D76BD8" w:rsidP="002D7CA0">
            <w:pPr>
              <w:pStyle w:val="TAC"/>
              <w:rPr>
                <w:noProof/>
                <w:lang w:eastAsia="ko-KR"/>
              </w:rPr>
            </w:pPr>
            <w:r w:rsidRPr="00B9580D">
              <w:rPr>
                <w:noProof/>
                <w:lang w:eastAsia="ko-KR"/>
              </w:rPr>
              <w:t>53</w:t>
            </w:r>
          </w:p>
        </w:tc>
        <w:tc>
          <w:tcPr>
            <w:tcW w:w="3600" w:type="dxa"/>
          </w:tcPr>
          <w:p w14:paraId="11516608" w14:textId="77777777" w:rsidR="00D76BD8" w:rsidRPr="00B9580D" w:rsidRDefault="00D76BD8" w:rsidP="002D7CA0">
            <w:pPr>
              <w:pStyle w:val="TAC"/>
              <w:rPr>
                <w:noProof/>
                <w:lang w:eastAsia="ko-KR"/>
              </w:rPr>
            </w:pPr>
            <w:r w:rsidRPr="00B9580D">
              <w:rPr>
                <w:lang w:eastAsia="ko-KR"/>
              </w:rPr>
              <w:t>TCI States Activation/Deactivation for UE-specific PDSCH</w:t>
            </w:r>
          </w:p>
        </w:tc>
      </w:tr>
      <w:tr w:rsidR="00D76BD8" w:rsidRPr="00B9580D" w14:paraId="5BA5D95D" w14:textId="77777777" w:rsidTr="002D7CA0">
        <w:trPr>
          <w:jc w:val="center"/>
        </w:trPr>
        <w:tc>
          <w:tcPr>
            <w:tcW w:w="1728" w:type="dxa"/>
          </w:tcPr>
          <w:p w14:paraId="4AF6201A" w14:textId="77777777" w:rsidR="00D76BD8" w:rsidRPr="00B9580D" w:rsidRDefault="00D76BD8" w:rsidP="002D7CA0">
            <w:pPr>
              <w:pStyle w:val="TAC"/>
              <w:rPr>
                <w:noProof/>
                <w:lang w:eastAsia="ko-KR"/>
              </w:rPr>
            </w:pPr>
            <w:r w:rsidRPr="00B9580D">
              <w:rPr>
                <w:noProof/>
                <w:lang w:eastAsia="ko-KR"/>
              </w:rPr>
              <w:t>54</w:t>
            </w:r>
          </w:p>
        </w:tc>
        <w:tc>
          <w:tcPr>
            <w:tcW w:w="3600" w:type="dxa"/>
          </w:tcPr>
          <w:p w14:paraId="5F3A5398" w14:textId="77777777" w:rsidR="00D76BD8" w:rsidRPr="00B9580D" w:rsidRDefault="00D76BD8" w:rsidP="002D7CA0">
            <w:pPr>
              <w:pStyle w:val="TAC"/>
              <w:rPr>
                <w:noProof/>
                <w:lang w:eastAsia="ko-KR"/>
              </w:rPr>
            </w:pPr>
            <w:r w:rsidRPr="00B9580D">
              <w:rPr>
                <w:lang w:eastAsia="ko-KR"/>
              </w:rPr>
              <w:t>Aperiodic CSI Trigger State Subselection</w:t>
            </w:r>
          </w:p>
        </w:tc>
      </w:tr>
      <w:tr w:rsidR="00D76BD8" w:rsidRPr="00B9580D" w14:paraId="36EF3ABC" w14:textId="77777777" w:rsidTr="002D7CA0">
        <w:trPr>
          <w:jc w:val="center"/>
        </w:trPr>
        <w:tc>
          <w:tcPr>
            <w:tcW w:w="1728" w:type="dxa"/>
          </w:tcPr>
          <w:p w14:paraId="0490BB40" w14:textId="77777777" w:rsidR="00D76BD8" w:rsidRPr="00B9580D" w:rsidRDefault="00D76BD8" w:rsidP="002D7CA0">
            <w:pPr>
              <w:pStyle w:val="TAC"/>
              <w:rPr>
                <w:noProof/>
                <w:lang w:eastAsia="ko-KR"/>
              </w:rPr>
            </w:pPr>
            <w:r w:rsidRPr="00B9580D">
              <w:rPr>
                <w:noProof/>
                <w:lang w:eastAsia="ko-KR"/>
              </w:rPr>
              <w:t>55</w:t>
            </w:r>
          </w:p>
        </w:tc>
        <w:tc>
          <w:tcPr>
            <w:tcW w:w="3600" w:type="dxa"/>
          </w:tcPr>
          <w:p w14:paraId="3F6C4065" w14:textId="77777777" w:rsidR="00D76BD8" w:rsidRPr="00B9580D" w:rsidRDefault="00D76BD8" w:rsidP="002D7CA0">
            <w:pPr>
              <w:pStyle w:val="TAC"/>
              <w:rPr>
                <w:noProof/>
                <w:lang w:eastAsia="ko-KR"/>
              </w:rPr>
            </w:pPr>
            <w:r w:rsidRPr="00B9580D">
              <w:rPr>
                <w:lang w:eastAsia="ko-KR"/>
              </w:rPr>
              <w:t>SP CSI-RS/CSI-IM Resource Set Activation/Deactivation</w:t>
            </w:r>
          </w:p>
        </w:tc>
      </w:tr>
      <w:tr w:rsidR="00D76BD8" w:rsidRPr="00B9580D" w14:paraId="45142564" w14:textId="77777777" w:rsidTr="002D7CA0">
        <w:trPr>
          <w:jc w:val="center"/>
        </w:trPr>
        <w:tc>
          <w:tcPr>
            <w:tcW w:w="1728" w:type="dxa"/>
          </w:tcPr>
          <w:p w14:paraId="12AD022F" w14:textId="77777777" w:rsidR="00D76BD8" w:rsidRPr="00B9580D" w:rsidRDefault="00D76BD8" w:rsidP="002D7CA0">
            <w:pPr>
              <w:pStyle w:val="TAC"/>
              <w:rPr>
                <w:noProof/>
                <w:lang w:eastAsia="ko-KR"/>
              </w:rPr>
            </w:pPr>
            <w:r w:rsidRPr="00B9580D">
              <w:rPr>
                <w:noProof/>
                <w:lang w:eastAsia="ko-KR"/>
              </w:rPr>
              <w:t>56</w:t>
            </w:r>
          </w:p>
        </w:tc>
        <w:tc>
          <w:tcPr>
            <w:tcW w:w="3600" w:type="dxa"/>
          </w:tcPr>
          <w:p w14:paraId="12398E48" w14:textId="77777777" w:rsidR="00D76BD8" w:rsidRPr="00B9580D" w:rsidRDefault="00D76BD8" w:rsidP="002D7CA0">
            <w:pPr>
              <w:pStyle w:val="TAC"/>
              <w:rPr>
                <w:noProof/>
                <w:lang w:eastAsia="ko-KR"/>
              </w:rPr>
            </w:pPr>
            <w:r w:rsidRPr="00B9580D">
              <w:rPr>
                <w:noProof/>
                <w:lang w:eastAsia="ko-KR"/>
              </w:rPr>
              <w:t>Duplication Activation/Deactivation</w:t>
            </w:r>
          </w:p>
        </w:tc>
      </w:tr>
      <w:tr w:rsidR="00D76BD8" w:rsidRPr="00B9580D" w14:paraId="33146DD2" w14:textId="77777777" w:rsidTr="002D7CA0">
        <w:trPr>
          <w:jc w:val="center"/>
        </w:trPr>
        <w:tc>
          <w:tcPr>
            <w:tcW w:w="1728" w:type="dxa"/>
          </w:tcPr>
          <w:p w14:paraId="30EB40E0" w14:textId="77777777" w:rsidR="00D76BD8" w:rsidRPr="00B9580D" w:rsidRDefault="00D76BD8" w:rsidP="002D7CA0">
            <w:pPr>
              <w:pStyle w:val="TAC"/>
              <w:rPr>
                <w:noProof/>
                <w:lang w:eastAsia="ko-KR"/>
              </w:rPr>
            </w:pPr>
            <w:r w:rsidRPr="00B9580D">
              <w:rPr>
                <w:noProof/>
                <w:lang w:eastAsia="ko-KR"/>
              </w:rPr>
              <w:t>57</w:t>
            </w:r>
          </w:p>
        </w:tc>
        <w:tc>
          <w:tcPr>
            <w:tcW w:w="3600" w:type="dxa"/>
          </w:tcPr>
          <w:p w14:paraId="4C249928" w14:textId="77777777" w:rsidR="00D76BD8" w:rsidRPr="00B9580D" w:rsidRDefault="00D76BD8" w:rsidP="002D7CA0">
            <w:pPr>
              <w:pStyle w:val="TAC"/>
              <w:rPr>
                <w:noProof/>
                <w:lang w:eastAsia="ko-KR"/>
              </w:rPr>
            </w:pPr>
            <w:r w:rsidRPr="00B9580D">
              <w:rPr>
                <w:noProof/>
                <w:lang w:eastAsia="ko-KR"/>
              </w:rPr>
              <w:t>SCell Activation/Deactivation (four octets)</w:t>
            </w:r>
          </w:p>
        </w:tc>
      </w:tr>
      <w:tr w:rsidR="00D76BD8" w:rsidRPr="00B9580D" w14:paraId="781C77AB" w14:textId="77777777" w:rsidTr="002D7CA0">
        <w:trPr>
          <w:jc w:val="center"/>
        </w:trPr>
        <w:tc>
          <w:tcPr>
            <w:tcW w:w="1728" w:type="dxa"/>
          </w:tcPr>
          <w:p w14:paraId="31C5E669" w14:textId="77777777" w:rsidR="00D76BD8" w:rsidRPr="00B9580D" w:rsidRDefault="00D76BD8" w:rsidP="002D7CA0">
            <w:pPr>
              <w:pStyle w:val="TAC"/>
              <w:rPr>
                <w:noProof/>
                <w:lang w:eastAsia="ko-KR"/>
              </w:rPr>
            </w:pPr>
            <w:r w:rsidRPr="00B9580D">
              <w:rPr>
                <w:noProof/>
                <w:lang w:eastAsia="ko-KR"/>
              </w:rPr>
              <w:t>58</w:t>
            </w:r>
          </w:p>
        </w:tc>
        <w:tc>
          <w:tcPr>
            <w:tcW w:w="3600" w:type="dxa"/>
          </w:tcPr>
          <w:p w14:paraId="10250AD0" w14:textId="77777777" w:rsidR="00D76BD8" w:rsidRPr="00B9580D" w:rsidRDefault="00D76BD8" w:rsidP="002D7CA0">
            <w:pPr>
              <w:pStyle w:val="TAC"/>
              <w:rPr>
                <w:noProof/>
                <w:lang w:eastAsia="ko-KR"/>
              </w:rPr>
            </w:pPr>
            <w:r w:rsidRPr="00B9580D">
              <w:rPr>
                <w:noProof/>
                <w:lang w:eastAsia="ko-KR"/>
              </w:rPr>
              <w:t>SCell Activation/Deactivation (one octet)</w:t>
            </w:r>
          </w:p>
        </w:tc>
      </w:tr>
      <w:tr w:rsidR="00D76BD8" w:rsidRPr="00B9580D" w14:paraId="2A894766" w14:textId="77777777" w:rsidTr="002D7CA0">
        <w:trPr>
          <w:jc w:val="center"/>
        </w:trPr>
        <w:tc>
          <w:tcPr>
            <w:tcW w:w="1728" w:type="dxa"/>
          </w:tcPr>
          <w:p w14:paraId="7727DE78" w14:textId="77777777" w:rsidR="00D76BD8" w:rsidRPr="00B9580D" w:rsidRDefault="00D76BD8" w:rsidP="002D7CA0">
            <w:pPr>
              <w:pStyle w:val="TAC"/>
              <w:rPr>
                <w:noProof/>
                <w:lang w:eastAsia="ko-KR"/>
              </w:rPr>
            </w:pPr>
            <w:r w:rsidRPr="00B9580D">
              <w:rPr>
                <w:noProof/>
                <w:lang w:eastAsia="ko-KR"/>
              </w:rPr>
              <w:t>59</w:t>
            </w:r>
          </w:p>
        </w:tc>
        <w:tc>
          <w:tcPr>
            <w:tcW w:w="3600" w:type="dxa"/>
          </w:tcPr>
          <w:p w14:paraId="4F8E8B78" w14:textId="77777777" w:rsidR="00D76BD8" w:rsidRPr="00B9580D" w:rsidRDefault="00D76BD8" w:rsidP="002D7CA0">
            <w:pPr>
              <w:pStyle w:val="TAC"/>
              <w:rPr>
                <w:noProof/>
                <w:lang w:eastAsia="ko-KR"/>
              </w:rPr>
            </w:pPr>
            <w:r w:rsidRPr="00B9580D">
              <w:rPr>
                <w:noProof/>
                <w:lang w:eastAsia="ko-KR"/>
              </w:rPr>
              <w:t>Long DRX Command</w:t>
            </w:r>
          </w:p>
        </w:tc>
      </w:tr>
      <w:tr w:rsidR="00D76BD8" w:rsidRPr="00B9580D" w14:paraId="02711691" w14:textId="77777777" w:rsidTr="002D7CA0">
        <w:trPr>
          <w:jc w:val="center"/>
        </w:trPr>
        <w:tc>
          <w:tcPr>
            <w:tcW w:w="1728" w:type="dxa"/>
          </w:tcPr>
          <w:p w14:paraId="6F84CE7F" w14:textId="77777777" w:rsidR="00D76BD8" w:rsidRPr="00B9580D" w:rsidRDefault="00D76BD8" w:rsidP="002D7CA0">
            <w:pPr>
              <w:pStyle w:val="TAC"/>
              <w:rPr>
                <w:noProof/>
                <w:lang w:eastAsia="ko-KR"/>
              </w:rPr>
            </w:pPr>
            <w:r w:rsidRPr="00B9580D">
              <w:rPr>
                <w:noProof/>
                <w:lang w:eastAsia="ko-KR"/>
              </w:rPr>
              <w:t>60</w:t>
            </w:r>
          </w:p>
        </w:tc>
        <w:tc>
          <w:tcPr>
            <w:tcW w:w="3600" w:type="dxa"/>
          </w:tcPr>
          <w:p w14:paraId="54F2D20D" w14:textId="77777777" w:rsidR="00D76BD8" w:rsidRPr="00B9580D" w:rsidRDefault="00D76BD8" w:rsidP="002D7CA0">
            <w:pPr>
              <w:pStyle w:val="TAC"/>
              <w:rPr>
                <w:noProof/>
                <w:lang w:eastAsia="ko-KR"/>
              </w:rPr>
            </w:pPr>
            <w:r w:rsidRPr="00B9580D">
              <w:rPr>
                <w:noProof/>
                <w:lang w:eastAsia="ko-KR"/>
              </w:rPr>
              <w:t>DRX Command</w:t>
            </w:r>
          </w:p>
        </w:tc>
      </w:tr>
      <w:tr w:rsidR="00D76BD8" w:rsidRPr="00B9580D" w14:paraId="14B3436B" w14:textId="77777777" w:rsidTr="002D7CA0">
        <w:trPr>
          <w:jc w:val="center"/>
        </w:trPr>
        <w:tc>
          <w:tcPr>
            <w:tcW w:w="1728" w:type="dxa"/>
          </w:tcPr>
          <w:p w14:paraId="477B63FC" w14:textId="77777777" w:rsidR="00D76BD8" w:rsidRPr="00B9580D" w:rsidRDefault="00D76BD8" w:rsidP="002D7CA0">
            <w:pPr>
              <w:pStyle w:val="TAC"/>
              <w:rPr>
                <w:noProof/>
                <w:lang w:eastAsia="ko-KR"/>
              </w:rPr>
            </w:pPr>
            <w:r w:rsidRPr="00B9580D">
              <w:rPr>
                <w:noProof/>
                <w:lang w:eastAsia="ko-KR"/>
              </w:rPr>
              <w:t>61</w:t>
            </w:r>
          </w:p>
        </w:tc>
        <w:tc>
          <w:tcPr>
            <w:tcW w:w="3600" w:type="dxa"/>
          </w:tcPr>
          <w:p w14:paraId="63B793F0" w14:textId="77777777" w:rsidR="00D76BD8" w:rsidRPr="00B9580D" w:rsidRDefault="00D76BD8" w:rsidP="002D7CA0">
            <w:pPr>
              <w:pStyle w:val="TAC"/>
              <w:rPr>
                <w:noProof/>
                <w:lang w:eastAsia="ko-KR"/>
              </w:rPr>
            </w:pPr>
            <w:r w:rsidRPr="00B9580D">
              <w:rPr>
                <w:noProof/>
                <w:lang w:eastAsia="ko-KR"/>
              </w:rPr>
              <w:t>Timing Advance Command</w:t>
            </w:r>
          </w:p>
        </w:tc>
      </w:tr>
      <w:tr w:rsidR="00D76BD8" w:rsidRPr="00B9580D" w14:paraId="38876A8F" w14:textId="77777777" w:rsidTr="002D7CA0">
        <w:trPr>
          <w:jc w:val="center"/>
        </w:trPr>
        <w:tc>
          <w:tcPr>
            <w:tcW w:w="1728" w:type="dxa"/>
          </w:tcPr>
          <w:p w14:paraId="3C2E228F" w14:textId="77777777" w:rsidR="00D76BD8" w:rsidRPr="00B9580D" w:rsidRDefault="00D76BD8" w:rsidP="002D7CA0">
            <w:pPr>
              <w:pStyle w:val="TAC"/>
              <w:rPr>
                <w:noProof/>
                <w:lang w:eastAsia="ko-KR"/>
              </w:rPr>
            </w:pPr>
            <w:r w:rsidRPr="00B9580D">
              <w:rPr>
                <w:noProof/>
                <w:lang w:eastAsia="ko-KR"/>
              </w:rPr>
              <w:t>62</w:t>
            </w:r>
          </w:p>
        </w:tc>
        <w:tc>
          <w:tcPr>
            <w:tcW w:w="3600" w:type="dxa"/>
          </w:tcPr>
          <w:p w14:paraId="50F094C0" w14:textId="77777777" w:rsidR="00D76BD8" w:rsidRPr="00B9580D" w:rsidRDefault="00D76BD8" w:rsidP="002D7CA0">
            <w:pPr>
              <w:pStyle w:val="TAC"/>
              <w:rPr>
                <w:noProof/>
                <w:lang w:eastAsia="ko-KR"/>
              </w:rPr>
            </w:pPr>
            <w:r w:rsidRPr="00B9580D">
              <w:rPr>
                <w:noProof/>
                <w:lang w:eastAsia="ko-KR"/>
              </w:rPr>
              <w:t>UE Contention Resolution Identity</w:t>
            </w:r>
          </w:p>
        </w:tc>
      </w:tr>
      <w:tr w:rsidR="00D76BD8" w:rsidRPr="00B9580D" w14:paraId="12CE4869" w14:textId="77777777" w:rsidTr="002D7CA0">
        <w:trPr>
          <w:jc w:val="center"/>
        </w:trPr>
        <w:tc>
          <w:tcPr>
            <w:tcW w:w="1728" w:type="dxa"/>
          </w:tcPr>
          <w:p w14:paraId="3E0FBD80" w14:textId="77777777" w:rsidR="00D76BD8" w:rsidRPr="00B9580D" w:rsidRDefault="00D76BD8" w:rsidP="002D7CA0">
            <w:pPr>
              <w:pStyle w:val="TAC"/>
              <w:rPr>
                <w:noProof/>
                <w:lang w:eastAsia="ko-KR"/>
              </w:rPr>
            </w:pPr>
            <w:r w:rsidRPr="00B9580D">
              <w:rPr>
                <w:noProof/>
                <w:lang w:eastAsia="ko-KR"/>
              </w:rPr>
              <w:t>63</w:t>
            </w:r>
          </w:p>
        </w:tc>
        <w:tc>
          <w:tcPr>
            <w:tcW w:w="3600" w:type="dxa"/>
          </w:tcPr>
          <w:p w14:paraId="7CE5B143" w14:textId="77777777" w:rsidR="00D76BD8" w:rsidRPr="00B9580D" w:rsidRDefault="00D76BD8" w:rsidP="002D7CA0">
            <w:pPr>
              <w:pStyle w:val="TAC"/>
              <w:rPr>
                <w:noProof/>
                <w:lang w:eastAsia="ko-KR"/>
              </w:rPr>
            </w:pPr>
            <w:r w:rsidRPr="00B9580D">
              <w:rPr>
                <w:noProof/>
                <w:lang w:eastAsia="ko-KR"/>
              </w:rPr>
              <w:t>Padding</w:t>
            </w:r>
          </w:p>
        </w:tc>
      </w:tr>
    </w:tbl>
    <w:p w14:paraId="0EBC9B5F" w14:textId="77777777" w:rsidR="00D76BD8" w:rsidRPr="00B9580D" w:rsidRDefault="00D76BD8" w:rsidP="00D76BD8">
      <w:pPr>
        <w:rPr>
          <w:noProof/>
          <w:lang w:eastAsia="ko-KR"/>
        </w:rPr>
      </w:pPr>
    </w:p>
    <w:p w14:paraId="74A139F7" w14:textId="77777777" w:rsidR="00D76BD8" w:rsidRPr="00B9580D" w:rsidRDefault="00D76BD8" w:rsidP="00D76BD8">
      <w:pPr>
        <w:pStyle w:val="TH"/>
        <w:rPr>
          <w:noProof/>
          <w:lang w:eastAsia="ko-KR"/>
        </w:rPr>
      </w:pPr>
      <w:r w:rsidRPr="00B9580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D76BD8" w:rsidRPr="00B9580D" w14:paraId="001A00D5" w14:textId="77777777" w:rsidTr="002D7CA0">
        <w:trPr>
          <w:jc w:val="center"/>
        </w:trPr>
        <w:tc>
          <w:tcPr>
            <w:tcW w:w="1728" w:type="dxa"/>
          </w:tcPr>
          <w:p w14:paraId="6839AA3F" w14:textId="77777777" w:rsidR="00D76BD8" w:rsidRPr="00B9580D" w:rsidRDefault="00D76BD8" w:rsidP="002D7CA0">
            <w:pPr>
              <w:pStyle w:val="TAH"/>
              <w:rPr>
                <w:noProof/>
                <w:lang w:eastAsia="ko-KR"/>
              </w:rPr>
            </w:pPr>
            <w:r w:rsidRPr="00B9580D">
              <w:rPr>
                <w:noProof/>
                <w:lang w:eastAsia="ko-KR"/>
              </w:rPr>
              <w:t>Index</w:t>
            </w:r>
          </w:p>
        </w:tc>
        <w:tc>
          <w:tcPr>
            <w:tcW w:w="3600" w:type="dxa"/>
          </w:tcPr>
          <w:p w14:paraId="074513EC" w14:textId="77777777" w:rsidR="00D76BD8" w:rsidRPr="00B9580D" w:rsidRDefault="00D76BD8" w:rsidP="002D7CA0">
            <w:pPr>
              <w:pStyle w:val="TAH"/>
              <w:rPr>
                <w:noProof/>
                <w:lang w:eastAsia="ko-KR"/>
              </w:rPr>
            </w:pPr>
            <w:r w:rsidRPr="00B9580D">
              <w:rPr>
                <w:noProof/>
                <w:lang w:eastAsia="ko-KR"/>
              </w:rPr>
              <w:t>LCID values</w:t>
            </w:r>
          </w:p>
        </w:tc>
      </w:tr>
      <w:tr w:rsidR="00D76BD8" w:rsidRPr="00B9580D" w14:paraId="38635A59" w14:textId="77777777" w:rsidTr="002D7CA0">
        <w:trPr>
          <w:jc w:val="center"/>
        </w:trPr>
        <w:tc>
          <w:tcPr>
            <w:tcW w:w="1728" w:type="dxa"/>
          </w:tcPr>
          <w:p w14:paraId="009E926C" w14:textId="77777777" w:rsidR="00D76BD8" w:rsidRPr="00B9580D" w:rsidRDefault="00D76BD8" w:rsidP="002D7CA0">
            <w:pPr>
              <w:pStyle w:val="TAC"/>
              <w:rPr>
                <w:noProof/>
                <w:lang w:eastAsia="ko-KR"/>
              </w:rPr>
            </w:pPr>
            <w:r w:rsidRPr="00B9580D">
              <w:rPr>
                <w:noProof/>
                <w:lang w:eastAsia="ko-KR"/>
              </w:rPr>
              <w:t>0</w:t>
            </w:r>
          </w:p>
        </w:tc>
        <w:tc>
          <w:tcPr>
            <w:tcW w:w="3600" w:type="dxa"/>
          </w:tcPr>
          <w:p w14:paraId="5E63DEB3" w14:textId="77777777" w:rsidR="00D76BD8" w:rsidRPr="00B9580D" w:rsidRDefault="00D76BD8" w:rsidP="002D7CA0">
            <w:pPr>
              <w:pStyle w:val="TAC"/>
              <w:rPr>
                <w:noProof/>
                <w:lang w:eastAsia="ko-KR"/>
              </w:rPr>
            </w:pPr>
            <w:r w:rsidRPr="00B9580D">
              <w:rPr>
                <w:noProof/>
                <w:lang w:eastAsia="ko-KR"/>
              </w:rPr>
              <w:t>CCCH of size 64 bits (referred to as "CCCH1" in TS 38.331 [5])</w:t>
            </w:r>
          </w:p>
        </w:tc>
      </w:tr>
      <w:tr w:rsidR="00D76BD8" w:rsidRPr="00B9580D" w14:paraId="675A66C5" w14:textId="77777777" w:rsidTr="002D7CA0">
        <w:trPr>
          <w:jc w:val="center"/>
        </w:trPr>
        <w:tc>
          <w:tcPr>
            <w:tcW w:w="1728" w:type="dxa"/>
          </w:tcPr>
          <w:p w14:paraId="568DD4E8" w14:textId="77777777" w:rsidR="00D76BD8" w:rsidRPr="00B9580D" w:rsidRDefault="00D76BD8" w:rsidP="002D7CA0">
            <w:pPr>
              <w:pStyle w:val="TAC"/>
              <w:rPr>
                <w:noProof/>
                <w:lang w:eastAsia="ko-KR"/>
              </w:rPr>
            </w:pPr>
            <w:r w:rsidRPr="00B9580D">
              <w:rPr>
                <w:noProof/>
                <w:lang w:eastAsia="ko-KR"/>
              </w:rPr>
              <w:t>1–32</w:t>
            </w:r>
          </w:p>
        </w:tc>
        <w:tc>
          <w:tcPr>
            <w:tcW w:w="3600" w:type="dxa"/>
          </w:tcPr>
          <w:p w14:paraId="1A2DBA8D" w14:textId="77777777" w:rsidR="00D76BD8" w:rsidRPr="00B9580D" w:rsidRDefault="00D76BD8" w:rsidP="002D7CA0">
            <w:pPr>
              <w:pStyle w:val="TAC"/>
              <w:rPr>
                <w:noProof/>
                <w:lang w:eastAsia="ko-KR"/>
              </w:rPr>
            </w:pPr>
            <w:r w:rsidRPr="00B9580D">
              <w:rPr>
                <w:noProof/>
                <w:lang w:eastAsia="ko-KR"/>
              </w:rPr>
              <w:t>Identity of the logical channel</w:t>
            </w:r>
          </w:p>
        </w:tc>
      </w:tr>
      <w:tr w:rsidR="00D76BD8" w:rsidRPr="00B9580D" w14:paraId="0802654E" w14:textId="77777777" w:rsidTr="002D7CA0">
        <w:trPr>
          <w:jc w:val="center"/>
        </w:trPr>
        <w:tc>
          <w:tcPr>
            <w:tcW w:w="1728" w:type="dxa"/>
          </w:tcPr>
          <w:p w14:paraId="12259293" w14:textId="23482979" w:rsidR="00D76BD8" w:rsidRPr="00B9580D" w:rsidRDefault="00D76BD8" w:rsidP="00607732">
            <w:pPr>
              <w:pStyle w:val="TAC"/>
              <w:rPr>
                <w:noProof/>
                <w:lang w:eastAsia="ko-KR"/>
              </w:rPr>
            </w:pPr>
            <w:r w:rsidRPr="00B9580D">
              <w:rPr>
                <w:noProof/>
                <w:lang w:eastAsia="ko-KR"/>
              </w:rPr>
              <w:t>33–</w:t>
            </w:r>
            <w:del w:id="183" w:author="vivo" w:date="2019-08-12T15:07:00Z">
              <w:r w:rsidRPr="00B9580D" w:rsidDel="00607732">
                <w:rPr>
                  <w:noProof/>
                  <w:lang w:eastAsia="ko-KR"/>
                </w:rPr>
                <w:delText>51</w:delText>
              </w:r>
            </w:del>
            <w:ins w:id="184" w:author="vivo" w:date="2019-08-12T15:07:00Z">
              <w:r w:rsidR="00607732">
                <w:rPr>
                  <w:noProof/>
                  <w:lang w:eastAsia="ko-KR"/>
                </w:rPr>
                <w:t>50</w:t>
              </w:r>
            </w:ins>
          </w:p>
        </w:tc>
        <w:tc>
          <w:tcPr>
            <w:tcW w:w="3600" w:type="dxa"/>
          </w:tcPr>
          <w:p w14:paraId="4674C04F" w14:textId="77777777" w:rsidR="00D76BD8" w:rsidRPr="00B9580D" w:rsidRDefault="00D76BD8" w:rsidP="002D7CA0">
            <w:pPr>
              <w:pStyle w:val="TAC"/>
              <w:rPr>
                <w:noProof/>
                <w:lang w:eastAsia="ko-KR"/>
              </w:rPr>
            </w:pPr>
            <w:r w:rsidRPr="00B9580D">
              <w:rPr>
                <w:noProof/>
                <w:lang w:eastAsia="ko-KR"/>
              </w:rPr>
              <w:t>Reserved</w:t>
            </w:r>
          </w:p>
        </w:tc>
      </w:tr>
      <w:tr w:rsidR="00436814" w:rsidRPr="00B9580D" w14:paraId="55A62C7F" w14:textId="77777777" w:rsidTr="002D7CA0">
        <w:trPr>
          <w:jc w:val="center"/>
          <w:ins w:id="185" w:author="vivo" w:date="2019-08-12T15:06:00Z"/>
        </w:trPr>
        <w:tc>
          <w:tcPr>
            <w:tcW w:w="1728" w:type="dxa"/>
          </w:tcPr>
          <w:p w14:paraId="20B4F313" w14:textId="6305F5E0" w:rsidR="00436814" w:rsidRPr="00B9580D" w:rsidRDefault="00436814" w:rsidP="002D7CA0">
            <w:pPr>
              <w:pStyle w:val="TAC"/>
              <w:rPr>
                <w:ins w:id="186" w:author="vivo" w:date="2019-08-12T15:06:00Z"/>
                <w:noProof/>
                <w:lang w:eastAsia="ko-KR"/>
              </w:rPr>
            </w:pPr>
            <w:ins w:id="187" w:author="vivo" w:date="2019-08-12T15:06:00Z">
              <w:r>
                <w:rPr>
                  <w:noProof/>
                  <w:lang w:eastAsia="ko-KR"/>
                </w:rPr>
                <w:t>51</w:t>
              </w:r>
            </w:ins>
          </w:p>
        </w:tc>
        <w:tc>
          <w:tcPr>
            <w:tcW w:w="3600" w:type="dxa"/>
          </w:tcPr>
          <w:p w14:paraId="58DDF253" w14:textId="50B3B5D1" w:rsidR="00436814" w:rsidRPr="00B9580D" w:rsidRDefault="004F6E4E" w:rsidP="002D7CA0">
            <w:pPr>
              <w:pStyle w:val="TAC"/>
              <w:rPr>
                <w:ins w:id="188" w:author="vivo" w:date="2019-08-12T15:06:00Z"/>
                <w:noProof/>
                <w:lang w:eastAsia="ko-KR"/>
              </w:rPr>
            </w:pPr>
            <w:ins w:id="189" w:author="vivo" w:date="2019-08-12T15:06:00Z">
              <w:r>
                <w:rPr>
                  <w:noProof/>
                  <w:lang w:eastAsia="ko-KR"/>
                </w:rPr>
                <w:t>SCell Beam Failure Rec</w:t>
              </w:r>
            </w:ins>
            <w:ins w:id="190" w:author="vivo" w:date="2019-08-12T15:07:00Z">
              <w:r>
                <w:rPr>
                  <w:noProof/>
                  <w:lang w:eastAsia="ko-KR"/>
                </w:rPr>
                <w:t>overy Request</w:t>
              </w:r>
            </w:ins>
          </w:p>
        </w:tc>
      </w:tr>
      <w:tr w:rsidR="00D76BD8" w:rsidRPr="00B9580D" w14:paraId="312C3FE2" w14:textId="77777777" w:rsidTr="002D7CA0">
        <w:trPr>
          <w:jc w:val="center"/>
        </w:trPr>
        <w:tc>
          <w:tcPr>
            <w:tcW w:w="1728" w:type="dxa"/>
          </w:tcPr>
          <w:p w14:paraId="5EF50334" w14:textId="77777777" w:rsidR="00D76BD8" w:rsidRPr="00B9580D" w:rsidDel="00C77ADE" w:rsidRDefault="00D76BD8" w:rsidP="002D7CA0">
            <w:pPr>
              <w:pStyle w:val="TAC"/>
              <w:rPr>
                <w:noProof/>
                <w:lang w:eastAsia="ko-KR"/>
              </w:rPr>
            </w:pPr>
            <w:r w:rsidRPr="00B9580D">
              <w:rPr>
                <w:noProof/>
                <w:lang w:eastAsia="ko-KR"/>
              </w:rPr>
              <w:t>52</w:t>
            </w:r>
          </w:p>
        </w:tc>
        <w:tc>
          <w:tcPr>
            <w:tcW w:w="3600" w:type="dxa"/>
          </w:tcPr>
          <w:p w14:paraId="7888BF9F" w14:textId="77777777" w:rsidR="00D76BD8" w:rsidRPr="00B9580D" w:rsidRDefault="00D76BD8" w:rsidP="002D7CA0">
            <w:pPr>
              <w:pStyle w:val="TAC"/>
              <w:rPr>
                <w:noProof/>
                <w:lang w:eastAsia="ko-KR"/>
              </w:rPr>
            </w:pPr>
            <w:r w:rsidRPr="00B9580D">
              <w:rPr>
                <w:noProof/>
                <w:lang w:eastAsia="ko-KR"/>
              </w:rPr>
              <w:t>CCCH of size 48 bits (referred to as "CCCH" in TS 38.331 [5])</w:t>
            </w:r>
          </w:p>
        </w:tc>
      </w:tr>
      <w:tr w:rsidR="00D76BD8" w:rsidRPr="00B9580D" w14:paraId="1D966256" w14:textId="77777777" w:rsidTr="002D7CA0">
        <w:trPr>
          <w:jc w:val="center"/>
        </w:trPr>
        <w:tc>
          <w:tcPr>
            <w:tcW w:w="1728" w:type="dxa"/>
          </w:tcPr>
          <w:p w14:paraId="099B842B" w14:textId="77777777" w:rsidR="00D76BD8" w:rsidRPr="00B9580D" w:rsidRDefault="00D76BD8" w:rsidP="002D7CA0">
            <w:pPr>
              <w:pStyle w:val="TAC"/>
              <w:rPr>
                <w:noProof/>
                <w:lang w:eastAsia="ko-KR"/>
              </w:rPr>
            </w:pPr>
            <w:r w:rsidRPr="00B9580D">
              <w:rPr>
                <w:noProof/>
                <w:lang w:eastAsia="ko-KR"/>
              </w:rPr>
              <w:t>53</w:t>
            </w:r>
          </w:p>
        </w:tc>
        <w:tc>
          <w:tcPr>
            <w:tcW w:w="3600" w:type="dxa"/>
          </w:tcPr>
          <w:p w14:paraId="2E2A088A" w14:textId="77777777" w:rsidR="00D76BD8" w:rsidRPr="00B9580D" w:rsidRDefault="00D76BD8" w:rsidP="002D7CA0">
            <w:pPr>
              <w:pStyle w:val="TAC"/>
              <w:rPr>
                <w:noProof/>
                <w:lang w:eastAsia="ko-KR"/>
              </w:rPr>
            </w:pPr>
            <w:r w:rsidRPr="00B9580D">
              <w:rPr>
                <w:noProof/>
                <w:lang w:eastAsia="ko-KR"/>
              </w:rPr>
              <w:t>Recommended bit rate query</w:t>
            </w:r>
          </w:p>
        </w:tc>
      </w:tr>
      <w:tr w:rsidR="00D76BD8" w:rsidRPr="00B9580D" w14:paraId="0F91EE90" w14:textId="77777777" w:rsidTr="002D7CA0">
        <w:trPr>
          <w:jc w:val="center"/>
        </w:trPr>
        <w:tc>
          <w:tcPr>
            <w:tcW w:w="1728" w:type="dxa"/>
          </w:tcPr>
          <w:p w14:paraId="2D474CAB" w14:textId="77777777" w:rsidR="00D76BD8" w:rsidRPr="00B9580D" w:rsidDel="00EC5CCA" w:rsidRDefault="00D76BD8" w:rsidP="002D7CA0">
            <w:pPr>
              <w:pStyle w:val="TAC"/>
              <w:rPr>
                <w:noProof/>
                <w:lang w:eastAsia="ko-KR"/>
              </w:rPr>
            </w:pPr>
            <w:r w:rsidRPr="00B9580D">
              <w:rPr>
                <w:noProof/>
                <w:lang w:eastAsia="ko-KR"/>
              </w:rPr>
              <w:t>54</w:t>
            </w:r>
          </w:p>
        </w:tc>
        <w:tc>
          <w:tcPr>
            <w:tcW w:w="3600" w:type="dxa"/>
          </w:tcPr>
          <w:p w14:paraId="23550447" w14:textId="77777777" w:rsidR="00D76BD8" w:rsidRPr="00B9580D" w:rsidRDefault="00D76BD8" w:rsidP="002D7CA0">
            <w:pPr>
              <w:pStyle w:val="TAC"/>
              <w:rPr>
                <w:noProof/>
                <w:lang w:eastAsia="ko-KR"/>
              </w:rPr>
            </w:pPr>
            <w:r w:rsidRPr="00B9580D">
              <w:rPr>
                <w:noProof/>
                <w:lang w:eastAsia="ko-KR"/>
              </w:rPr>
              <w:t>Multiple Entry PHR (four octets C</w:t>
            </w:r>
            <w:r w:rsidRPr="00B9580D">
              <w:rPr>
                <w:noProof/>
                <w:vertAlign w:val="subscript"/>
                <w:lang w:eastAsia="ko-KR"/>
              </w:rPr>
              <w:t>i</w:t>
            </w:r>
            <w:r w:rsidRPr="00B9580D">
              <w:rPr>
                <w:noProof/>
                <w:lang w:eastAsia="ko-KR"/>
              </w:rPr>
              <w:t>)</w:t>
            </w:r>
          </w:p>
        </w:tc>
      </w:tr>
      <w:tr w:rsidR="00D76BD8" w:rsidRPr="00B9580D" w14:paraId="621AAB73" w14:textId="77777777" w:rsidTr="002D7CA0">
        <w:trPr>
          <w:jc w:val="center"/>
        </w:trPr>
        <w:tc>
          <w:tcPr>
            <w:tcW w:w="1728" w:type="dxa"/>
          </w:tcPr>
          <w:p w14:paraId="6C79CAD3" w14:textId="77777777" w:rsidR="00D76BD8" w:rsidRPr="00B9580D" w:rsidRDefault="00D76BD8" w:rsidP="002D7CA0">
            <w:pPr>
              <w:pStyle w:val="TAC"/>
              <w:rPr>
                <w:noProof/>
                <w:lang w:eastAsia="ko-KR"/>
              </w:rPr>
            </w:pPr>
            <w:r w:rsidRPr="00B9580D">
              <w:rPr>
                <w:noProof/>
                <w:lang w:eastAsia="ko-KR"/>
              </w:rPr>
              <w:t>55</w:t>
            </w:r>
          </w:p>
        </w:tc>
        <w:tc>
          <w:tcPr>
            <w:tcW w:w="3600" w:type="dxa"/>
          </w:tcPr>
          <w:p w14:paraId="1766E98E" w14:textId="77777777" w:rsidR="00D76BD8" w:rsidRPr="00B9580D" w:rsidRDefault="00D76BD8" w:rsidP="002D7CA0">
            <w:pPr>
              <w:pStyle w:val="TAC"/>
              <w:rPr>
                <w:noProof/>
                <w:lang w:eastAsia="ko-KR"/>
              </w:rPr>
            </w:pPr>
            <w:r w:rsidRPr="00B9580D">
              <w:rPr>
                <w:noProof/>
                <w:lang w:eastAsia="ko-KR"/>
              </w:rPr>
              <w:t>Configured Grant Confirmation</w:t>
            </w:r>
          </w:p>
        </w:tc>
      </w:tr>
      <w:tr w:rsidR="00D76BD8" w:rsidRPr="00B9580D" w14:paraId="303E7ABC" w14:textId="77777777" w:rsidTr="002D7CA0">
        <w:trPr>
          <w:jc w:val="center"/>
        </w:trPr>
        <w:tc>
          <w:tcPr>
            <w:tcW w:w="1728" w:type="dxa"/>
          </w:tcPr>
          <w:p w14:paraId="343043D4" w14:textId="77777777" w:rsidR="00D76BD8" w:rsidRPr="00B9580D" w:rsidRDefault="00D76BD8" w:rsidP="002D7CA0">
            <w:pPr>
              <w:pStyle w:val="TAC"/>
              <w:rPr>
                <w:noProof/>
                <w:lang w:eastAsia="ko-KR"/>
              </w:rPr>
            </w:pPr>
            <w:r w:rsidRPr="00B9580D">
              <w:rPr>
                <w:noProof/>
                <w:lang w:eastAsia="ko-KR"/>
              </w:rPr>
              <w:t>56</w:t>
            </w:r>
          </w:p>
        </w:tc>
        <w:tc>
          <w:tcPr>
            <w:tcW w:w="3600" w:type="dxa"/>
          </w:tcPr>
          <w:p w14:paraId="3AA6E8D1" w14:textId="77777777" w:rsidR="00D76BD8" w:rsidRPr="00B9580D" w:rsidRDefault="00D76BD8" w:rsidP="002D7CA0">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D76BD8" w:rsidRPr="00B9580D" w14:paraId="5F1BC149" w14:textId="77777777" w:rsidTr="002D7CA0">
        <w:trPr>
          <w:jc w:val="center"/>
        </w:trPr>
        <w:tc>
          <w:tcPr>
            <w:tcW w:w="1728" w:type="dxa"/>
          </w:tcPr>
          <w:p w14:paraId="67F74BD8" w14:textId="77777777" w:rsidR="00D76BD8" w:rsidRPr="00B9580D" w:rsidRDefault="00D76BD8" w:rsidP="002D7CA0">
            <w:pPr>
              <w:pStyle w:val="TAC"/>
              <w:rPr>
                <w:noProof/>
                <w:lang w:eastAsia="ko-KR"/>
              </w:rPr>
            </w:pPr>
            <w:r w:rsidRPr="00B9580D">
              <w:rPr>
                <w:noProof/>
                <w:lang w:eastAsia="ko-KR"/>
              </w:rPr>
              <w:t>57</w:t>
            </w:r>
          </w:p>
        </w:tc>
        <w:tc>
          <w:tcPr>
            <w:tcW w:w="3600" w:type="dxa"/>
          </w:tcPr>
          <w:p w14:paraId="15259D99" w14:textId="77777777" w:rsidR="00D76BD8" w:rsidRPr="00B9580D" w:rsidRDefault="00D76BD8" w:rsidP="002D7CA0">
            <w:pPr>
              <w:pStyle w:val="TAC"/>
              <w:rPr>
                <w:noProof/>
                <w:lang w:eastAsia="ko-KR"/>
              </w:rPr>
            </w:pPr>
            <w:r w:rsidRPr="00B9580D">
              <w:rPr>
                <w:noProof/>
                <w:lang w:eastAsia="ko-KR"/>
              </w:rPr>
              <w:t>Single Entry PHR</w:t>
            </w:r>
          </w:p>
        </w:tc>
      </w:tr>
      <w:tr w:rsidR="00D76BD8" w:rsidRPr="00B9580D" w14:paraId="2B5964C1" w14:textId="77777777" w:rsidTr="002D7CA0">
        <w:trPr>
          <w:jc w:val="center"/>
        </w:trPr>
        <w:tc>
          <w:tcPr>
            <w:tcW w:w="1728" w:type="dxa"/>
          </w:tcPr>
          <w:p w14:paraId="46D2EB08" w14:textId="77777777" w:rsidR="00D76BD8" w:rsidRPr="00B9580D" w:rsidRDefault="00D76BD8" w:rsidP="002D7CA0">
            <w:pPr>
              <w:pStyle w:val="TAC"/>
              <w:rPr>
                <w:noProof/>
                <w:lang w:eastAsia="ko-KR"/>
              </w:rPr>
            </w:pPr>
            <w:r w:rsidRPr="00B9580D">
              <w:rPr>
                <w:noProof/>
                <w:lang w:eastAsia="ko-KR"/>
              </w:rPr>
              <w:t>58</w:t>
            </w:r>
          </w:p>
        </w:tc>
        <w:tc>
          <w:tcPr>
            <w:tcW w:w="3600" w:type="dxa"/>
          </w:tcPr>
          <w:p w14:paraId="248F5FC2" w14:textId="77777777" w:rsidR="00D76BD8" w:rsidRPr="00B9580D" w:rsidRDefault="00D76BD8" w:rsidP="002D7CA0">
            <w:pPr>
              <w:pStyle w:val="TAC"/>
              <w:rPr>
                <w:noProof/>
                <w:lang w:eastAsia="ko-KR"/>
              </w:rPr>
            </w:pPr>
            <w:r w:rsidRPr="00B9580D">
              <w:rPr>
                <w:noProof/>
                <w:lang w:eastAsia="ko-KR"/>
              </w:rPr>
              <w:t>C-RNTI</w:t>
            </w:r>
          </w:p>
        </w:tc>
      </w:tr>
      <w:tr w:rsidR="00D76BD8" w:rsidRPr="00B9580D" w14:paraId="489E8398" w14:textId="77777777" w:rsidTr="002D7CA0">
        <w:trPr>
          <w:jc w:val="center"/>
        </w:trPr>
        <w:tc>
          <w:tcPr>
            <w:tcW w:w="1728" w:type="dxa"/>
          </w:tcPr>
          <w:p w14:paraId="1F7AFA56" w14:textId="77777777" w:rsidR="00D76BD8" w:rsidRPr="00B9580D" w:rsidRDefault="00D76BD8" w:rsidP="002D7CA0">
            <w:pPr>
              <w:pStyle w:val="TAC"/>
              <w:rPr>
                <w:noProof/>
                <w:lang w:eastAsia="ko-KR"/>
              </w:rPr>
            </w:pPr>
            <w:r w:rsidRPr="00B9580D">
              <w:rPr>
                <w:noProof/>
                <w:lang w:eastAsia="ko-KR"/>
              </w:rPr>
              <w:t>59</w:t>
            </w:r>
          </w:p>
        </w:tc>
        <w:tc>
          <w:tcPr>
            <w:tcW w:w="3600" w:type="dxa"/>
          </w:tcPr>
          <w:p w14:paraId="4BE26DE3" w14:textId="77777777" w:rsidR="00D76BD8" w:rsidRPr="00B9580D" w:rsidRDefault="00D76BD8" w:rsidP="002D7CA0">
            <w:pPr>
              <w:pStyle w:val="TAC"/>
              <w:rPr>
                <w:noProof/>
                <w:lang w:eastAsia="ko-KR"/>
              </w:rPr>
            </w:pPr>
            <w:r w:rsidRPr="00B9580D">
              <w:rPr>
                <w:noProof/>
                <w:lang w:eastAsia="ko-KR"/>
              </w:rPr>
              <w:t>Short Truncated BSR</w:t>
            </w:r>
          </w:p>
        </w:tc>
      </w:tr>
      <w:tr w:rsidR="00D76BD8" w:rsidRPr="00B9580D" w14:paraId="28A7E161" w14:textId="77777777" w:rsidTr="002D7CA0">
        <w:trPr>
          <w:jc w:val="center"/>
        </w:trPr>
        <w:tc>
          <w:tcPr>
            <w:tcW w:w="1728" w:type="dxa"/>
          </w:tcPr>
          <w:p w14:paraId="042B27CD" w14:textId="77777777" w:rsidR="00D76BD8" w:rsidRPr="00B9580D" w:rsidRDefault="00D76BD8" w:rsidP="002D7CA0">
            <w:pPr>
              <w:pStyle w:val="TAC"/>
              <w:rPr>
                <w:noProof/>
                <w:lang w:eastAsia="ko-KR"/>
              </w:rPr>
            </w:pPr>
            <w:r w:rsidRPr="00B9580D">
              <w:rPr>
                <w:noProof/>
                <w:lang w:eastAsia="ko-KR"/>
              </w:rPr>
              <w:t>60</w:t>
            </w:r>
          </w:p>
        </w:tc>
        <w:tc>
          <w:tcPr>
            <w:tcW w:w="3600" w:type="dxa"/>
          </w:tcPr>
          <w:p w14:paraId="06A2A530" w14:textId="77777777" w:rsidR="00D76BD8" w:rsidRPr="00B9580D" w:rsidRDefault="00D76BD8" w:rsidP="002D7CA0">
            <w:pPr>
              <w:pStyle w:val="TAC"/>
              <w:rPr>
                <w:noProof/>
                <w:lang w:eastAsia="ko-KR"/>
              </w:rPr>
            </w:pPr>
            <w:r w:rsidRPr="00B9580D">
              <w:rPr>
                <w:noProof/>
                <w:lang w:eastAsia="ko-KR"/>
              </w:rPr>
              <w:t>Long Truncated BSR</w:t>
            </w:r>
          </w:p>
        </w:tc>
      </w:tr>
      <w:tr w:rsidR="00D76BD8" w:rsidRPr="00B9580D" w14:paraId="010D2833" w14:textId="77777777" w:rsidTr="002D7CA0">
        <w:trPr>
          <w:jc w:val="center"/>
        </w:trPr>
        <w:tc>
          <w:tcPr>
            <w:tcW w:w="1728" w:type="dxa"/>
          </w:tcPr>
          <w:p w14:paraId="4B7E0FE4" w14:textId="77777777" w:rsidR="00D76BD8" w:rsidRPr="00B9580D" w:rsidRDefault="00D76BD8" w:rsidP="002D7CA0">
            <w:pPr>
              <w:pStyle w:val="TAC"/>
              <w:rPr>
                <w:noProof/>
                <w:lang w:eastAsia="ko-KR"/>
              </w:rPr>
            </w:pPr>
            <w:r w:rsidRPr="00B9580D">
              <w:rPr>
                <w:noProof/>
                <w:lang w:eastAsia="ko-KR"/>
              </w:rPr>
              <w:t>61</w:t>
            </w:r>
          </w:p>
        </w:tc>
        <w:tc>
          <w:tcPr>
            <w:tcW w:w="3600" w:type="dxa"/>
          </w:tcPr>
          <w:p w14:paraId="3E348CDF" w14:textId="77777777" w:rsidR="00D76BD8" w:rsidRPr="00B9580D" w:rsidRDefault="00D76BD8" w:rsidP="002D7CA0">
            <w:pPr>
              <w:pStyle w:val="TAC"/>
              <w:rPr>
                <w:noProof/>
                <w:lang w:eastAsia="ko-KR"/>
              </w:rPr>
            </w:pPr>
            <w:r w:rsidRPr="00B9580D">
              <w:rPr>
                <w:noProof/>
                <w:lang w:eastAsia="ko-KR"/>
              </w:rPr>
              <w:t>Short BSR</w:t>
            </w:r>
          </w:p>
        </w:tc>
      </w:tr>
      <w:tr w:rsidR="00D76BD8" w:rsidRPr="00B9580D" w14:paraId="2BFDEF58" w14:textId="77777777" w:rsidTr="002D7CA0">
        <w:trPr>
          <w:jc w:val="center"/>
        </w:trPr>
        <w:tc>
          <w:tcPr>
            <w:tcW w:w="1728" w:type="dxa"/>
          </w:tcPr>
          <w:p w14:paraId="70CBD031" w14:textId="77777777" w:rsidR="00D76BD8" w:rsidRPr="00B9580D" w:rsidRDefault="00D76BD8" w:rsidP="002D7CA0">
            <w:pPr>
              <w:pStyle w:val="TAC"/>
              <w:rPr>
                <w:noProof/>
                <w:lang w:eastAsia="ko-KR"/>
              </w:rPr>
            </w:pPr>
            <w:r w:rsidRPr="00B9580D">
              <w:rPr>
                <w:noProof/>
                <w:lang w:eastAsia="ko-KR"/>
              </w:rPr>
              <w:t>62</w:t>
            </w:r>
          </w:p>
        </w:tc>
        <w:tc>
          <w:tcPr>
            <w:tcW w:w="3600" w:type="dxa"/>
          </w:tcPr>
          <w:p w14:paraId="55FED353" w14:textId="77777777" w:rsidR="00D76BD8" w:rsidRPr="00B9580D" w:rsidRDefault="00D76BD8" w:rsidP="002D7CA0">
            <w:pPr>
              <w:pStyle w:val="TAC"/>
              <w:rPr>
                <w:noProof/>
                <w:lang w:eastAsia="ko-KR"/>
              </w:rPr>
            </w:pPr>
            <w:r w:rsidRPr="00B9580D">
              <w:rPr>
                <w:noProof/>
                <w:lang w:eastAsia="ko-KR"/>
              </w:rPr>
              <w:t>Long BSR</w:t>
            </w:r>
          </w:p>
        </w:tc>
      </w:tr>
      <w:tr w:rsidR="00D76BD8" w:rsidRPr="00B9580D" w14:paraId="57347C19" w14:textId="77777777" w:rsidTr="002D7CA0">
        <w:trPr>
          <w:jc w:val="center"/>
        </w:trPr>
        <w:tc>
          <w:tcPr>
            <w:tcW w:w="1728" w:type="dxa"/>
          </w:tcPr>
          <w:p w14:paraId="47D3D4CA" w14:textId="77777777" w:rsidR="00D76BD8" w:rsidRPr="00B9580D" w:rsidRDefault="00D76BD8" w:rsidP="002D7CA0">
            <w:pPr>
              <w:pStyle w:val="TAC"/>
              <w:rPr>
                <w:noProof/>
                <w:lang w:eastAsia="ko-KR"/>
              </w:rPr>
            </w:pPr>
            <w:r w:rsidRPr="00B9580D">
              <w:rPr>
                <w:noProof/>
                <w:lang w:eastAsia="ko-KR"/>
              </w:rPr>
              <w:t>63</w:t>
            </w:r>
          </w:p>
        </w:tc>
        <w:tc>
          <w:tcPr>
            <w:tcW w:w="3600" w:type="dxa"/>
          </w:tcPr>
          <w:p w14:paraId="249730B6" w14:textId="77777777" w:rsidR="00D76BD8" w:rsidRPr="00B9580D" w:rsidRDefault="00D76BD8" w:rsidP="002D7CA0">
            <w:pPr>
              <w:pStyle w:val="TAC"/>
              <w:rPr>
                <w:noProof/>
                <w:lang w:eastAsia="ko-KR"/>
              </w:rPr>
            </w:pPr>
            <w:r w:rsidRPr="00B9580D">
              <w:rPr>
                <w:noProof/>
                <w:lang w:eastAsia="ko-KR"/>
              </w:rPr>
              <w:t>Padding</w:t>
            </w:r>
          </w:p>
        </w:tc>
      </w:tr>
    </w:tbl>
    <w:p w14:paraId="1389BDF3" w14:textId="77777777" w:rsidR="00D76BD8" w:rsidRPr="00B9580D" w:rsidRDefault="00D76BD8" w:rsidP="00D76BD8">
      <w:pPr>
        <w:rPr>
          <w:noProof/>
          <w:lang w:eastAsia="ko-KR"/>
        </w:rPr>
      </w:pPr>
    </w:p>
    <w:p w14:paraId="6E0E45B9" w14:textId="77777777" w:rsidR="00724B9C" w:rsidRDefault="00724B9C" w:rsidP="00EB53BD"/>
    <w:p w14:paraId="3495B6A1" w14:textId="77777777" w:rsidR="00724B9C" w:rsidRDefault="00724B9C" w:rsidP="00EB53BD"/>
    <w:p w14:paraId="5902C203" w14:textId="69D61C1E" w:rsidR="00EB53BD" w:rsidRPr="00830345" w:rsidRDefault="00516AA9" w:rsidP="00EB53BD">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End</w:t>
      </w:r>
      <w:r w:rsidR="00EB53BD" w:rsidRPr="00830345">
        <w:rPr>
          <w:color w:val="FF0000"/>
          <w:sz w:val="32"/>
        </w:rPr>
        <w:t xml:space="preserve"> </w:t>
      </w:r>
      <w:r>
        <w:rPr>
          <w:color w:val="FF0000"/>
          <w:sz w:val="32"/>
        </w:rPr>
        <w:t xml:space="preserve">of </w:t>
      </w:r>
      <w:r w:rsidR="00EB53BD" w:rsidRPr="00830345">
        <w:rPr>
          <w:color w:val="FF0000"/>
          <w:sz w:val="32"/>
        </w:rPr>
        <w:t>Change</w:t>
      </w:r>
    </w:p>
    <w:p w14:paraId="59D9C175" w14:textId="77777777" w:rsidR="00EB53BD" w:rsidRDefault="00EB53BD" w:rsidP="00EB53BD"/>
    <w:p w14:paraId="4D012460" w14:textId="77777777" w:rsidR="006F308F" w:rsidRDefault="006F308F" w:rsidP="001E4BA6"/>
    <w:sectPr w:rsidR="006F308F" w:rsidSect="00966194">
      <w:headerReference w:type="default" r:id="rId18"/>
      <w:footerReference w:type="default" r:id="rId19"/>
      <w:footnotePr>
        <w:numRestart w:val="eachSect"/>
      </w:footnotePr>
      <w:pgSz w:w="11907" w:h="16840" w:code="9"/>
      <w:pgMar w:top="1416" w:right="1133" w:bottom="1133" w:left="1133" w:header="0" w:footer="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E8D14" w14:textId="77777777" w:rsidR="004B027D" w:rsidRDefault="004B027D">
      <w:pPr>
        <w:spacing w:after="0"/>
      </w:pPr>
      <w:r>
        <w:separator/>
      </w:r>
    </w:p>
  </w:endnote>
  <w:endnote w:type="continuationSeparator" w:id="0">
    <w:p w14:paraId="3BC1D8B0" w14:textId="77777777" w:rsidR="004B027D" w:rsidRDefault="004B02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F3FE2" w14:textId="77777777" w:rsidR="004B027D" w:rsidRDefault="004B027D">
      <w:pPr>
        <w:spacing w:after="0"/>
      </w:pPr>
      <w:r>
        <w:separator/>
      </w:r>
    </w:p>
  </w:footnote>
  <w:footnote w:type="continuationSeparator" w:id="0">
    <w:p w14:paraId="7F7245D1" w14:textId="77777777" w:rsidR="004B027D" w:rsidRDefault="004B02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D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DA5">
      <w:rPr>
        <w:rFonts w:ascii="Arial" w:hAnsi="Arial" w:cs="Arial"/>
        <w:b/>
        <w:noProof/>
        <w:sz w:val="18"/>
        <w:szCs w:val="18"/>
      </w:rPr>
      <w:t>8</w:t>
    </w:r>
    <w:r>
      <w:rPr>
        <w:rFonts w:ascii="Arial" w:hAnsi="Arial" w:cs="Arial"/>
        <w:b/>
        <w:sz w:val="18"/>
        <w:szCs w:val="18"/>
      </w:rPr>
      <w:fldChar w:fldCharType="end"/>
    </w:r>
  </w:p>
  <w:p w14:paraId="1F5D3AE3" w14:textId="77777777" w:rsidR="00FA50E5" w:rsidRDefault="00FA50E5">
    <w:pPr>
      <w:pStyle w:val="Header"/>
    </w:pPr>
  </w:p>
  <w:p w14:paraId="56A8C811" w14:textId="77777777" w:rsidR="00FA50E5" w:rsidRDefault="00FA50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5"/>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20"/>
  </w:num>
  <w:num w:numId="19">
    <w:abstractNumId w:val="16"/>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2"/>
  </w:num>
  <w:num w:numId="28">
    <w:abstractNumId w:val="23"/>
  </w:num>
  <w:num w:numId="29">
    <w:abstractNumId w:val="23"/>
  </w:num>
  <w:num w:numId="30">
    <w:abstractNumId w:val="17"/>
  </w:num>
  <w:num w:numId="31">
    <w:abstractNumId w:val="33"/>
  </w:num>
  <w:num w:numId="32">
    <w:abstractNumId w:val="1"/>
  </w:num>
  <w:num w:numId="33">
    <w:abstractNumId w:val="32"/>
  </w:num>
  <w:num w:numId="34">
    <w:abstractNumId w:val="24"/>
  </w:num>
  <w:num w:numId="35">
    <w:abstractNumId w:val="2"/>
  </w:num>
  <w:num w:numId="36">
    <w:abstractNumId w:val="10"/>
  </w:num>
  <w:num w:numId="37">
    <w:abstractNumId w:val="7"/>
  </w:num>
  <w:num w:numId="38">
    <w:abstractNumId w:val="14"/>
  </w:num>
  <w:num w:numId="39">
    <w:abstractNumId w:val="12"/>
  </w:num>
  <w:num w:numId="40">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41B"/>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945"/>
    <w:rsid w:val="00013FCA"/>
    <w:rsid w:val="00014970"/>
    <w:rsid w:val="000149C7"/>
    <w:rsid w:val="00014E77"/>
    <w:rsid w:val="00015289"/>
    <w:rsid w:val="00015B6E"/>
    <w:rsid w:val="00015CA7"/>
    <w:rsid w:val="00015CFE"/>
    <w:rsid w:val="00015E1F"/>
    <w:rsid w:val="00016189"/>
    <w:rsid w:val="00016CEA"/>
    <w:rsid w:val="00017222"/>
    <w:rsid w:val="0001722F"/>
    <w:rsid w:val="00020384"/>
    <w:rsid w:val="00021C07"/>
    <w:rsid w:val="00021E50"/>
    <w:rsid w:val="00021F61"/>
    <w:rsid w:val="00022071"/>
    <w:rsid w:val="00022435"/>
    <w:rsid w:val="000230E5"/>
    <w:rsid w:val="0002410C"/>
    <w:rsid w:val="000245C2"/>
    <w:rsid w:val="000245D6"/>
    <w:rsid w:val="00024E1A"/>
    <w:rsid w:val="00025CD7"/>
    <w:rsid w:val="00025E2B"/>
    <w:rsid w:val="00026AF1"/>
    <w:rsid w:val="000272D2"/>
    <w:rsid w:val="000273A0"/>
    <w:rsid w:val="000274FC"/>
    <w:rsid w:val="000305EA"/>
    <w:rsid w:val="000309EF"/>
    <w:rsid w:val="00030C54"/>
    <w:rsid w:val="00030C76"/>
    <w:rsid w:val="00031180"/>
    <w:rsid w:val="000312A4"/>
    <w:rsid w:val="000312EC"/>
    <w:rsid w:val="00031470"/>
    <w:rsid w:val="00032209"/>
    <w:rsid w:val="00032340"/>
    <w:rsid w:val="00032EE5"/>
    <w:rsid w:val="00033043"/>
    <w:rsid w:val="00033213"/>
    <w:rsid w:val="00033397"/>
    <w:rsid w:val="000339E0"/>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FB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59"/>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1BCF"/>
    <w:rsid w:val="0007230C"/>
    <w:rsid w:val="00072316"/>
    <w:rsid w:val="0007255E"/>
    <w:rsid w:val="00073317"/>
    <w:rsid w:val="0007351E"/>
    <w:rsid w:val="00073A65"/>
    <w:rsid w:val="00074553"/>
    <w:rsid w:val="00074F24"/>
    <w:rsid w:val="00075725"/>
    <w:rsid w:val="000759CE"/>
    <w:rsid w:val="00075B09"/>
    <w:rsid w:val="00075BD1"/>
    <w:rsid w:val="00075C2C"/>
    <w:rsid w:val="000764F4"/>
    <w:rsid w:val="00076C2C"/>
    <w:rsid w:val="00077796"/>
    <w:rsid w:val="00077802"/>
    <w:rsid w:val="0007787B"/>
    <w:rsid w:val="00077AFE"/>
    <w:rsid w:val="00077CF4"/>
    <w:rsid w:val="00077D55"/>
    <w:rsid w:val="00080085"/>
    <w:rsid w:val="00080512"/>
    <w:rsid w:val="00080B9C"/>
    <w:rsid w:val="0008100A"/>
    <w:rsid w:val="00081258"/>
    <w:rsid w:val="00081493"/>
    <w:rsid w:val="000816B3"/>
    <w:rsid w:val="000817E3"/>
    <w:rsid w:val="000819B4"/>
    <w:rsid w:val="0008265E"/>
    <w:rsid w:val="00082AE4"/>
    <w:rsid w:val="00082F94"/>
    <w:rsid w:val="00082FD9"/>
    <w:rsid w:val="000834D1"/>
    <w:rsid w:val="00083C59"/>
    <w:rsid w:val="00083D00"/>
    <w:rsid w:val="00083EA8"/>
    <w:rsid w:val="00083F02"/>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884"/>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1D1"/>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8CB"/>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D6B"/>
    <w:rsid w:val="000E3311"/>
    <w:rsid w:val="000E35AE"/>
    <w:rsid w:val="000E35CC"/>
    <w:rsid w:val="000E3647"/>
    <w:rsid w:val="000E378A"/>
    <w:rsid w:val="000E42F8"/>
    <w:rsid w:val="000E4C11"/>
    <w:rsid w:val="000E550B"/>
    <w:rsid w:val="000E582C"/>
    <w:rsid w:val="000E630F"/>
    <w:rsid w:val="000E69FD"/>
    <w:rsid w:val="000E6B1B"/>
    <w:rsid w:val="000E6E48"/>
    <w:rsid w:val="000E759C"/>
    <w:rsid w:val="000E7C83"/>
    <w:rsid w:val="000F07AB"/>
    <w:rsid w:val="000F0E47"/>
    <w:rsid w:val="000F17D5"/>
    <w:rsid w:val="000F1C87"/>
    <w:rsid w:val="000F1FAA"/>
    <w:rsid w:val="000F2A63"/>
    <w:rsid w:val="000F2D8B"/>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742"/>
    <w:rsid w:val="00113CDA"/>
    <w:rsid w:val="00113FED"/>
    <w:rsid w:val="001141C4"/>
    <w:rsid w:val="00114950"/>
    <w:rsid w:val="00114E60"/>
    <w:rsid w:val="00114E83"/>
    <w:rsid w:val="0011590D"/>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D7F"/>
    <w:rsid w:val="00123E0B"/>
    <w:rsid w:val="00124159"/>
    <w:rsid w:val="0012563B"/>
    <w:rsid w:val="0012638D"/>
    <w:rsid w:val="00126517"/>
    <w:rsid w:val="00126575"/>
    <w:rsid w:val="001265CD"/>
    <w:rsid w:val="0012677F"/>
    <w:rsid w:val="001267FC"/>
    <w:rsid w:val="00126900"/>
    <w:rsid w:val="00126F27"/>
    <w:rsid w:val="001274DA"/>
    <w:rsid w:val="001274E4"/>
    <w:rsid w:val="001278FF"/>
    <w:rsid w:val="00127C1F"/>
    <w:rsid w:val="00127EC0"/>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31A"/>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3FD1"/>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4E1"/>
    <w:rsid w:val="0016663C"/>
    <w:rsid w:val="0016664D"/>
    <w:rsid w:val="00166762"/>
    <w:rsid w:val="0016694C"/>
    <w:rsid w:val="00166C04"/>
    <w:rsid w:val="00167849"/>
    <w:rsid w:val="00167BFF"/>
    <w:rsid w:val="00167C26"/>
    <w:rsid w:val="00167FA9"/>
    <w:rsid w:val="0017071F"/>
    <w:rsid w:val="00170D86"/>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A73"/>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29"/>
    <w:rsid w:val="0019464A"/>
    <w:rsid w:val="00194B51"/>
    <w:rsid w:val="00194CB4"/>
    <w:rsid w:val="00195560"/>
    <w:rsid w:val="00195801"/>
    <w:rsid w:val="00195A73"/>
    <w:rsid w:val="00196148"/>
    <w:rsid w:val="00196970"/>
    <w:rsid w:val="00196C86"/>
    <w:rsid w:val="00196EE9"/>
    <w:rsid w:val="00197366"/>
    <w:rsid w:val="0019737A"/>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3DEE"/>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C7C96"/>
    <w:rsid w:val="001D01BD"/>
    <w:rsid w:val="001D01EC"/>
    <w:rsid w:val="001D02C2"/>
    <w:rsid w:val="001D0301"/>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01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74"/>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3F8C"/>
    <w:rsid w:val="001F428A"/>
    <w:rsid w:val="001F4958"/>
    <w:rsid w:val="001F497C"/>
    <w:rsid w:val="001F52ED"/>
    <w:rsid w:val="001F5E65"/>
    <w:rsid w:val="001F5F45"/>
    <w:rsid w:val="001F6158"/>
    <w:rsid w:val="001F619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0DF"/>
    <w:rsid w:val="00216305"/>
    <w:rsid w:val="0021692E"/>
    <w:rsid w:val="00216940"/>
    <w:rsid w:val="00217482"/>
    <w:rsid w:val="00217BB8"/>
    <w:rsid w:val="00221244"/>
    <w:rsid w:val="0022127E"/>
    <w:rsid w:val="002213EE"/>
    <w:rsid w:val="00221BFB"/>
    <w:rsid w:val="00221E5A"/>
    <w:rsid w:val="00221F1F"/>
    <w:rsid w:val="00221FF4"/>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045"/>
    <w:rsid w:val="002413DA"/>
    <w:rsid w:val="00241570"/>
    <w:rsid w:val="0024163D"/>
    <w:rsid w:val="00241A63"/>
    <w:rsid w:val="00241C8B"/>
    <w:rsid w:val="00241FA7"/>
    <w:rsid w:val="00242386"/>
    <w:rsid w:val="002423CC"/>
    <w:rsid w:val="00242480"/>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8DB"/>
    <w:rsid w:val="00247A68"/>
    <w:rsid w:val="00247D0F"/>
    <w:rsid w:val="00247D84"/>
    <w:rsid w:val="00250632"/>
    <w:rsid w:val="002515B1"/>
    <w:rsid w:val="00251D93"/>
    <w:rsid w:val="002523B0"/>
    <w:rsid w:val="00252A82"/>
    <w:rsid w:val="00252D02"/>
    <w:rsid w:val="00252E18"/>
    <w:rsid w:val="002536FA"/>
    <w:rsid w:val="00253A3E"/>
    <w:rsid w:val="00254797"/>
    <w:rsid w:val="00255974"/>
    <w:rsid w:val="00255A96"/>
    <w:rsid w:val="00255BED"/>
    <w:rsid w:val="00256135"/>
    <w:rsid w:val="002569DC"/>
    <w:rsid w:val="00256F5A"/>
    <w:rsid w:val="002575B1"/>
    <w:rsid w:val="00257671"/>
    <w:rsid w:val="00257888"/>
    <w:rsid w:val="002579F3"/>
    <w:rsid w:val="002600B3"/>
    <w:rsid w:val="002602C9"/>
    <w:rsid w:val="00260427"/>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7F0"/>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6A17"/>
    <w:rsid w:val="002970C4"/>
    <w:rsid w:val="00297236"/>
    <w:rsid w:val="00297C6F"/>
    <w:rsid w:val="00297C86"/>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6BB"/>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C27"/>
    <w:rsid w:val="002B5FEA"/>
    <w:rsid w:val="002B6672"/>
    <w:rsid w:val="002B6E9C"/>
    <w:rsid w:val="002B733D"/>
    <w:rsid w:val="002B79AC"/>
    <w:rsid w:val="002C076F"/>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D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17D"/>
    <w:rsid w:val="002F2481"/>
    <w:rsid w:val="002F25BA"/>
    <w:rsid w:val="002F31BE"/>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ACE"/>
    <w:rsid w:val="00316108"/>
    <w:rsid w:val="00316173"/>
    <w:rsid w:val="00316223"/>
    <w:rsid w:val="00316518"/>
    <w:rsid w:val="003165D2"/>
    <w:rsid w:val="0031665F"/>
    <w:rsid w:val="0031666F"/>
    <w:rsid w:val="00316BD8"/>
    <w:rsid w:val="00316CF4"/>
    <w:rsid w:val="003171F0"/>
    <w:rsid w:val="003172DC"/>
    <w:rsid w:val="00317B20"/>
    <w:rsid w:val="00317CA5"/>
    <w:rsid w:val="00320E84"/>
    <w:rsid w:val="003211B4"/>
    <w:rsid w:val="00321594"/>
    <w:rsid w:val="00321E23"/>
    <w:rsid w:val="0032285F"/>
    <w:rsid w:val="00322BB6"/>
    <w:rsid w:val="00323BBF"/>
    <w:rsid w:val="00323CB2"/>
    <w:rsid w:val="00324108"/>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204"/>
    <w:rsid w:val="003519CA"/>
    <w:rsid w:val="00351E96"/>
    <w:rsid w:val="00351FA5"/>
    <w:rsid w:val="003520FB"/>
    <w:rsid w:val="003522BA"/>
    <w:rsid w:val="00352401"/>
    <w:rsid w:val="00352648"/>
    <w:rsid w:val="003529C4"/>
    <w:rsid w:val="00352B51"/>
    <w:rsid w:val="00352D7B"/>
    <w:rsid w:val="00353514"/>
    <w:rsid w:val="0035397F"/>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26C"/>
    <w:rsid w:val="0036276D"/>
    <w:rsid w:val="00362859"/>
    <w:rsid w:val="00362FDB"/>
    <w:rsid w:val="0036313F"/>
    <w:rsid w:val="0036362D"/>
    <w:rsid w:val="00363789"/>
    <w:rsid w:val="00363881"/>
    <w:rsid w:val="003641F4"/>
    <w:rsid w:val="00364753"/>
    <w:rsid w:val="00365015"/>
    <w:rsid w:val="00365124"/>
    <w:rsid w:val="0036537C"/>
    <w:rsid w:val="003656A5"/>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007"/>
    <w:rsid w:val="003724F6"/>
    <w:rsid w:val="00372A15"/>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1A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2E99"/>
    <w:rsid w:val="003831C7"/>
    <w:rsid w:val="0038355C"/>
    <w:rsid w:val="00383B6B"/>
    <w:rsid w:val="00383EE6"/>
    <w:rsid w:val="00383F37"/>
    <w:rsid w:val="003844F0"/>
    <w:rsid w:val="00384632"/>
    <w:rsid w:val="003848F7"/>
    <w:rsid w:val="00384921"/>
    <w:rsid w:val="0038496C"/>
    <w:rsid w:val="00384E25"/>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5C57"/>
    <w:rsid w:val="0039604A"/>
    <w:rsid w:val="0039637A"/>
    <w:rsid w:val="003964A2"/>
    <w:rsid w:val="003965E2"/>
    <w:rsid w:val="00396730"/>
    <w:rsid w:val="00396793"/>
    <w:rsid w:val="00396A88"/>
    <w:rsid w:val="00396D5C"/>
    <w:rsid w:val="00396F07"/>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6D8"/>
    <w:rsid w:val="003A2880"/>
    <w:rsid w:val="003A2A0E"/>
    <w:rsid w:val="003A2BA8"/>
    <w:rsid w:val="003A2DBC"/>
    <w:rsid w:val="003A3615"/>
    <w:rsid w:val="003A5136"/>
    <w:rsid w:val="003A5701"/>
    <w:rsid w:val="003A5A57"/>
    <w:rsid w:val="003A6390"/>
    <w:rsid w:val="003A69E8"/>
    <w:rsid w:val="003A6AEB"/>
    <w:rsid w:val="003A76C8"/>
    <w:rsid w:val="003A79EA"/>
    <w:rsid w:val="003B0EB8"/>
    <w:rsid w:val="003B1201"/>
    <w:rsid w:val="003B159A"/>
    <w:rsid w:val="003B1A19"/>
    <w:rsid w:val="003B1A51"/>
    <w:rsid w:val="003B1C13"/>
    <w:rsid w:val="003B1C40"/>
    <w:rsid w:val="003B1FDF"/>
    <w:rsid w:val="003B297A"/>
    <w:rsid w:val="003B2E10"/>
    <w:rsid w:val="003B3236"/>
    <w:rsid w:val="003B32F9"/>
    <w:rsid w:val="003B35E6"/>
    <w:rsid w:val="003B3BA5"/>
    <w:rsid w:val="003B3C80"/>
    <w:rsid w:val="003B4564"/>
    <w:rsid w:val="003B47A0"/>
    <w:rsid w:val="003B56A0"/>
    <w:rsid w:val="003B68BB"/>
    <w:rsid w:val="003B6CBA"/>
    <w:rsid w:val="003B7147"/>
    <w:rsid w:val="003B7DA0"/>
    <w:rsid w:val="003B7F99"/>
    <w:rsid w:val="003C0103"/>
    <w:rsid w:val="003C0527"/>
    <w:rsid w:val="003C08AF"/>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44B"/>
    <w:rsid w:val="003C5B02"/>
    <w:rsid w:val="003C5CC0"/>
    <w:rsid w:val="003C5EC8"/>
    <w:rsid w:val="003C6942"/>
    <w:rsid w:val="003C6C19"/>
    <w:rsid w:val="003C6C7A"/>
    <w:rsid w:val="003C6D08"/>
    <w:rsid w:val="003C6DC0"/>
    <w:rsid w:val="003D0529"/>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5EFC"/>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3C2"/>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94A"/>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A41"/>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BA6"/>
    <w:rsid w:val="00423FD9"/>
    <w:rsid w:val="00423FDF"/>
    <w:rsid w:val="00424DA5"/>
    <w:rsid w:val="00424E91"/>
    <w:rsid w:val="00425498"/>
    <w:rsid w:val="004255C9"/>
    <w:rsid w:val="00425B34"/>
    <w:rsid w:val="00426557"/>
    <w:rsid w:val="0042656A"/>
    <w:rsid w:val="00426D97"/>
    <w:rsid w:val="00426DB1"/>
    <w:rsid w:val="0042708A"/>
    <w:rsid w:val="00427153"/>
    <w:rsid w:val="00427530"/>
    <w:rsid w:val="00427D1A"/>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814"/>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209"/>
    <w:rsid w:val="004535C7"/>
    <w:rsid w:val="00453B63"/>
    <w:rsid w:val="00453D45"/>
    <w:rsid w:val="00453E4B"/>
    <w:rsid w:val="00453F49"/>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9BC"/>
    <w:rsid w:val="00456C91"/>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2C"/>
    <w:rsid w:val="00474F56"/>
    <w:rsid w:val="004752BF"/>
    <w:rsid w:val="0047549A"/>
    <w:rsid w:val="00475A70"/>
    <w:rsid w:val="00475B6D"/>
    <w:rsid w:val="00475F02"/>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4B"/>
    <w:rsid w:val="004861A8"/>
    <w:rsid w:val="00486489"/>
    <w:rsid w:val="004864A7"/>
    <w:rsid w:val="0048651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71"/>
    <w:rsid w:val="00494DE6"/>
    <w:rsid w:val="00494F73"/>
    <w:rsid w:val="00495AEC"/>
    <w:rsid w:val="00495C95"/>
    <w:rsid w:val="00496755"/>
    <w:rsid w:val="00496B55"/>
    <w:rsid w:val="00496C82"/>
    <w:rsid w:val="00496E16"/>
    <w:rsid w:val="00496F4C"/>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80D"/>
    <w:rsid w:val="004B0132"/>
    <w:rsid w:val="004B027D"/>
    <w:rsid w:val="004B0D5F"/>
    <w:rsid w:val="004B165F"/>
    <w:rsid w:val="004B1825"/>
    <w:rsid w:val="004B2137"/>
    <w:rsid w:val="004B278A"/>
    <w:rsid w:val="004B29F4"/>
    <w:rsid w:val="004B2ECF"/>
    <w:rsid w:val="004B3379"/>
    <w:rsid w:val="004B3954"/>
    <w:rsid w:val="004B3C5C"/>
    <w:rsid w:val="004B3CE7"/>
    <w:rsid w:val="004B3E02"/>
    <w:rsid w:val="004B3F8E"/>
    <w:rsid w:val="004B4557"/>
    <w:rsid w:val="004B5177"/>
    <w:rsid w:val="004B54F3"/>
    <w:rsid w:val="004B5C13"/>
    <w:rsid w:val="004B5F1F"/>
    <w:rsid w:val="004B64C1"/>
    <w:rsid w:val="004B657C"/>
    <w:rsid w:val="004B67D2"/>
    <w:rsid w:val="004B6917"/>
    <w:rsid w:val="004B6C1B"/>
    <w:rsid w:val="004B6CCA"/>
    <w:rsid w:val="004B71F4"/>
    <w:rsid w:val="004B742D"/>
    <w:rsid w:val="004B74B3"/>
    <w:rsid w:val="004B799B"/>
    <w:rsid w:val="004B79CD"/>
    <w:rsid w:val="004B7EE9"/>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0D"/>
    <w:rsid w:val="004F4584"/>
    <w:rsid w:val="004F46B0"/>
    <w:rsid w:val="004F5853"/>
    <w:rsid w:val="004F5A39"/>
    <w:rsid w:val="004F5FF0"/>
    <w:rsid w:val="004F6082"/>
    <w:rsid w:val="004F6B9F"/>
    <w:rsid w:val="004F6E39"/>
    <w:rsid w:val="004F6E4E"/>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B3"/>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AA9"/>
    <w:rsid w:val="00516D49"/>
    <w:rsid w:val="00517842"/>
    <w:rsid w:val="00517A33"/>
    <w:rsid w:val="005202F9"/>
    <w:rsid w:val="00521795"/>
    <w:rsid w:val="00521B34"/>
    <w:rsid w:val="00521BB2"/>
    <w:rsid w:val="00521E39"/>
    <w:rsid w:val="0052237C"/>
    <w:rsid w:val="00522FA4"/>
    <w:rsid w:val="00523700"/>
    <w:rsid w:val="00523792"/>
    <w:rsid w:val="00523D7C"/>
    <w:rsid w:val="00523DEF"/>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CBF"/>
    <w:rsid w:val="00530D50"/>
    <w:rsid w:val="00530E2F"/>
    <w:rsid w:val="00530FFE"/>
    <w:rsid w:val="00531663"/>
    <w:rsid w:val="00531A7F"/>
    <w:rsid w:val="00531BE6"/>
    <w:rsid w:val="00531CA2"/>
    <w:rsid w:val="00532139"/>
    <w:rsid w:val="00532F41"/>
    <w:rsid w:val="00533821"/>
    <w:rsid w:val="00533A24"/>
    <w:rsid w:val="0053476B"/>
    <w:rsid w:val="005349F9"/>
    <w:rsid w:val="00534D72"/>
    <w:rsid w:val="00534E5C"/>
    <w:rsid w:val="00535349"/>
    <w:rsid w:val="00535529"/>
    <w:rsid w:val="00535557"/>
    <w:rsid w:val="00535736"/>
    <w:rsid w:val="005357C4"/>
    <w:rsid w:val="0053635D"/>
    <w:rsid w:val="00536566"/>
    <w:rsid w:val="0053679D"/>
    <w:rsid w:val="00536B1C"/>
    <w:rsid w:val="00536C07"/>
    <w:rsid w:val="00536C95"/>
    <w:rsid w:val="00536E86"/>
    <w:rsid w:val="005370BF"/>
    <w:rsid w:val="00537148"/>
    <w:rsid w:val="005372E7"/>
    <w:rsid w:val="00537379"/>
    <w:rsid w:val="005375C1"/>
    <w:rsid w:val="005376A0"/>
    <w:rsid w:val="005378A5"/>
    <w:rsid w:val="005378D5"/>
    <w:rsid w:val="00537B5D"/>
    <w:rsid w:val="00537C39"/>
    <w:rsid w:val="00537DCA"/>
    <w:rsid w:val="00540941"/>
    <w:rsid w:val="00540EE0"/>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81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44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0B2"/>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B01"/>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020"/>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6A"/>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360"/>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732"/>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4A7"/>
    <w:rsid w:val="0061575F"/>
    <w:rsid w:val="00615E04"/>
    <w:rsid w:val="00615F71"/>
    <w:rsid w:val="00616831"/>
    <w:rsid w:val="00616B6C"/>
    <w:rsid w:val="00616C48"/>
    <w:rsid w:val="00616DB6"/>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1F8D"/>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0B4"/>
    <w:rsid w:val="0063695E"/>
    <w:rsid w:val="00636B50"/>
    <w:rsid w:val="00636E10"/>
    <w:rsid w:val="00636EF5"/>
    <w:rsid w:val="00637260"/>
    <w:rsid w:val="0063790B"/>
    <w:rsid w:val="00637935"/>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54AB"/>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34"/>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F5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26"/>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2C11"/>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180"/>
    <w:rsid w:val="006F0AFD"/>
    <w:rsid w:val="006F1378"/>
    <w:rsid w:val="006F13B3"/>
    <w:rsid w:val="006F1488"/>
    <w:rsid w:val="006F18F2"/>
    <w:rsid w:val="006F2064"/>
    <w:rsid w:val="006F2254"/>
    <w:rsid w:val="006F257B"/>
    <w:rsid w:val="006F28D5"/>
    <w:rsid w:val="006F3074"/>
    <w:rsid w:val="006F308F"/>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8E4"/>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49"/>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B9C"/>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2FE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C42"/>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6386"/>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146"/>
    <w:rsid w:val="00782EC2"/>
    <w:rsid w:val="00783112"/>
    <w:rsid w:val="007832A3"/>
    <w:rsid w:val="00783751"/>
    <w:rsid w:val="00783AAA"/>
    <w:rsid w:val="00784097"/>
    <w:rsid w:val="0078421B"/>
    <w:rsid w:val="007849CF"/>
    <w:rsid w:val="00784D03"/>
    <w:rsid w:val="00785081"/>
    <w:rsid w:val="0078533B"/>
    <w:rsid w:val="00785EDE"/>
    <w:rsid w:val="00785EE8"/>
    <w:rsid w:val="00785F3C"/>
    <w:rsid w:val="007862B4"/>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53D0"/>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FA"/>
    <w:rsid w:val="007C42F1"/>
    <w:rsid w:val="007C49E0"/>
    <w:rsid w:val="007C5759"/>
    <w:rsid w:val="007C598E"/>
    <w:rsid w:val="007C5BFA"/>
    <w:rsid w:val="007C6146"/>
    <w:rsid w:val="007C61D1"/>
    <w:rsid w:val="007C62A6"/>
    <w:rsid w:val="007C67E9"/>
    <w:rsid w:val="007C6C47"/>
    <w:rsid w:val="007C7343"/>
    <w:rsid w:val="007C765F"/>
    <w:rsid w:val="007C7A23"/>
    <w:rsid w:val="007D04DA"/>
    <w:rsid w:val="007D0599"/>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439"/>
    <w:rsid w:val="007D69AF"/>
    <w:rsid w:val="007D6C78"/>
    <w:rsid w:val="007D6DEE"/>
    <w:rsid w:val="007D7039"/>
    <w:rsid w:val="007D731C"/>
    <w:rsid w:val="007D740B"/>
    <w:rsid w:val="007D788B"/>
    <w:rsid w:val="007D7B3A"/>
    <w:rsid w:val="007D7BA9"/>
    <w:rsid w:val="007D7F35"/>
    <w:rsid w:val="007E005A"/>
    <w:rsid w:val="007E02E7"/>
    <w:rsid w:val="007E098D"/>
    <w:rsid w:val="007E13C6"/>
    <w:rsid w:val="007E19ED"/>
    <w:rsid w:val="007E1BE6"/>
    <w:rsid w:val="007E263A"/>
    <w:rsid w:val="007E2701"/>
    <w:rsid w:val="007E2724"/>
    <w:rsid w:val="007E2B0A"/>
    <w:rsid w:val="007E2EA0"/>
    <w:rsid w:val="007E32F1"/>
    <w:rsid w:val="007E3A65"/>
    <w:rsid w:val="007E4B93"/>
    <w:rsid w:val="007E4BDA"/>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731"/>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0D2"/>
    <w:rsid w:val="00812834"/>
    <w:rsid w:val="00812DFF"/>
    <w:rsid w:val="008132C9"/>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492"/>
    <w:rsid w:val="0082057C"/>
    <w:rsid w:val="00820D6A"/>
    <w:rsid w:val="00820EC0"/>
    <w:rsid w:val="0082120F"/>
    <w:rsid w:val="00821256"/>
    <w:rsid w:val="00821442"/>
    <w:rsid w:val="00821509"/>
    <w:rsid w:val="008215CA"/>
    <w:rsid w:val="00821F3E"/>
    <w:rsid w:val="00822971"/>
    <w:rsid w:val="00822DB5"/>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491F"/>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2EA"/>
    <w:rsid w:val="0086191A"/>
    <w:rsid w:val="00861B6C"/>
    <w:rsid w:val="0086280D"/>
    <w:rsid w:val="00863B4F"/>
    <w:rsid w:val="00864334"/>
    <w:rsid w:val="008646B0"/>
    <w:rsid w:val="008647AC"/>
    <w:rsid w:val="00864952"/>
    <w:rsid w:val="00864A01"/>
    <w:rsid w:val="00864A8F"/>
    <w:rsid w:val="008652A6"/>
    <w:rsid w:val="00865661"/>
    <w:rsid w:val="00865B65"/>
    <w:rsid w:val="00866253"/>
    <w:rsid w:val="00866836"/>
    <w:rsid w:val="00866880"/>
    <w:rsid w:val="008671D3"/>
    <w:rsid w:val="00867902"/>
    <w:rsid w:val="00870E8A"/>
    <w:rsid w:val="00871484"/>
    <w:rsid w:val="008716D0"/>
    <w:rsid w:val="00871FB4"/>
    <w:rsid w:val="00872A68"/>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63A"/>
    <w:rsid w:val="0089276C"/>
    <w:rsid w:val="00892E39"/>
    <w:rsid w:val="0089327D"/>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345"/>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56"/>
    <w:rsid w:val="008A42EB"/>
    <w:rsid w:val="008A4309"/>
    <w:rsid w:val="008A481B"/>
    <w:rsid w:val="008A4B4A"/>
    <w:rsid w:val="008A4D0A"/>
    <w:rsid w:val="008A4ECE"/>
    <w:rsid w:val="008A577C"/>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69"/>
    <w:rsid w:val="008B2E9D"/>
    <w:rsid w:val="008B2ED8"/>
    <w:rsid w:val="008B4056"/>
    <w:rsid w:val="008B492E"/>
    <w:rsid w:val="008B4954"/>
    <w:rsid w:val="008B5030"/>
    <w:rsid w:val="008B57E6"/>
    <w:rsid w:val="008B5D4A"/>
    <w:rsid w:val="008B668D"/>
    <w:rsid w:val="008B6812"/>
    <w:rsid w:val="008B6CBA"/>
    <w:rsid w:val="008B78D8"/>
    <w:rsid w:val="008B790C"/>
    <w:rsid w:val="008C028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4F26"/>
    <w:rsid w:val="008C52E6"/>
    <w:rsid w:val="008C547E"/>
    <w:rsid w:val="008C5B51"/>
    <w:rsid w:val="008C5D1F"/>
    <w:rsid w:val="008C5E44"/>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DF1"/>
    <w:rsid w:val="008E2EC9"/>
    <w:rsid w:val="008E3156"/>
    <w:rsid w:val="008E3966"/>
    <w:rsid w:val="008E4036"/>
    <w:rsid w:val="008E4421"/>
    <w:rsid w:val="008E4AA4"/>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1E9"/>
    <w:rsid w:val="008F2223"/>
    <w:rsid w:val="008F2C3F"/>
    <w:rsid w:val="008F2DEA"/>
    <w:rsid w:val="008F3062"/>
    <w:rsid w:val="008F34CD"/>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2B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97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27F"/>
    <w:rsid w:val="009144AF"/>
    <w:rsid w:val="0091463E"/>
    <w:rsid w:val="009147EC"/>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7D"/>
    <w:rsid w:val="009245E9"/>
    <w:rsid w:val="00924B0D"/>
    <w:rsid w:val="00924C09"/>
    <w:rsid w:val="00925221"/>
    <w:rsid w:val="00926569"/>
    <w:rsid w:val="009268E6"/>
    <w:rsid w:val="009269CE"/>
    <w:rsid w:val="00926C63"/>
    <w:rsid w:val="009273D3"/>
    <w:rsid w:val="0092742F"/>
    <w:rsid w:val="009276D9"/>
    <w:rsid w:val="009277CC"/>
    <w:rsid w:val="009278F1"/>
    <w:rsid w:val="00927964"/>
    <w:rsid w:val="00927C94"/>
    <w:rsid w:val="00927EB8"/>
    <w:rsid w:val="00930221"/>
    <w:rsid w:val="00930279"/>
    <w:rsid w:val="0093084E"/>
    <w:rsid w:val="00930A09"/>
    <w:rsid w:val="00930C64"/>
    <w:rsid w:val="009315ED"/>
    <w:rsid w:val="00931814"/>
    <w:rsid w:val="00931826"/>
    <w:rsid w:val="00931A3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5B8"/>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734"/>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94"/>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364"/>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72D"/>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631"/>
    <w:rsid w:val="009A7883"/>
    <w:rsid w:val="009A7AB8"/>
    <w:rsid w:val="009A7D94"/>
    <w:rsid w:val="009A7DA7"/>
    <w:rsid w:val="009B04C2"/>
    <w:rsid w:val="009B090E"/>
    <w:rsid w:val="009B0C75"/>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6D7"/>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1DF1"/>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479"/>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7ED"/>
    <w:rsid w:val="00A34F98"/>
    <w:rsid w:val="00A35C2B"/>
    <w:rsid w:val="00A362A9"/>
    <w:rsid w:val="00A3663A"/>
    <w:rsid w:val="00A367BA"/>
    <w:rsid w:val="00A369ED"/>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406"/>
    <w:rsid w:val="00A50809"/>
    <w:rsid w:val="00A50ABE"/>
    <w:rsid w:val="00A50BBF"/>
    <w:rsid w:val="00A50C54"/>
    <w:rsid w:val="00A50E75"/>
    <w:rsid w:val="00A518B3"/>
    <w:rsid w:val="00A51B29"/>
    <w:rsid w:val="00A5238C"/>
    <w:rsid w:val="00A524DA"/>
    <w:rsid w:val="00A527D4"/>
    <w:rsid w:val="00A5293C"/>
    <w:rsid w:val="00A52AC1"/>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9C6"/>
    <w:rsid w:val="00A62A55"/>
    <w:rsid w:val="00A62A79"/>
    <w:rsid w:val="00A63028"/>
    <w:rsid w:val="00A6318C"/>
    <w:rsid w:val="00A635B4"/>
    <w:rsid w:val="00A63985"/>
    <w:rsid w:val="00A63B3A"/>
    <w:rsid w:val="00A63C90"/>
    <w:rsid w:val="00A642A8"/>
    <w:rsid w:val="00A647F3"/>
    <w:rsid w:val="00A64A41"/>
    <w:rsid w:val="00A64CEE"/>
    <w:rsid w:val="00A64D6C"/>
    <w:rsid w:val="00A6517E"/>
    <w:rsid w:val="00A660FC"/>
    <w:rsid w:val="00A66356"/>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71D"/>
    <w:rsid w:val="00A82939"/>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28A"/>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1EF"/>
    <w:rsid w:val="00AC14FA"/>
    <w:rsid w:val="00AC1BAC"/>
    <w:rsid w:val="00AC1C5B"/>
    <w:rsid w:val="00AC2113"/>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507"/>
    <w:rsid w:val="00AE7C40"/>
    <w:rsid w:val="00AE7CAC"/>
    <w:rsid w:val="00AF0820"/>
    <w:rsid w:val="00AF0841"/>
    <w:rsid w:val="00AF086F"/>
    <w:rsid w:val="00AF095C"/>
    <w:rsid w:val="00AF148A"/>
    <w:rsid w:val="00AF264C"/>
    <w:rsid w:val="00AF2964"/>
    <w:rsid w:val="00AF2AD1"/>
    <w:rsid w:val="00AF313D"/>
    <w:rsid w:val="00AF346A"/>
    <w:rsid w:val="00AF393F"/>
    <w:rsid w:val="00AF412F"/>
    <w:rsid w:val="00AF4428"/>
    <w:rsid w:val="00AF4A2E"/>
    <w:rsid w:val="00AF4B03"/>
    <w:rsid w:val="00AF4DF1"/>
    <w:rsid w:val="00AF4E3D"/>
    <w:rsid w:val="00AF5250"/>
    <w:rsid w:val="00AF53F5"/>
    <w:rsid w:val="00AF5A5C"/>
    <w:rsid w:val="00AF5B5E"/>
    <w:rsid w:val="00AF5F85"/>
    <w:rsid w:val="00AF6944"/>
    <w:rsid w:val="00AF6B82"/>
    <w:rsid w:val="00AF6F70"/>
    <w:rsid w:val="00AF6FCF"/>
    <w:rsid w:val="00AF71B3"/>
    <w:rsid w:val="00AF7229"/>
    <w:rsid w:val="00AF7702"/>
    <w:rsid w:val="00AF7C28"/>
    <w:rsid w:val="00B0049E"/>
    <w:rsid w:val="00B00B7C"/>
    <w:rsid w:val="00B017D2"/>
    <w:rsid w:val="00B01CD4"/>
    <w:rsid w:val="00B01E27"/>
    <w:rsid w:val="00B02590"/>
    <w:rsid w:val="00B02712"/>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178"/>
    <w:rsid w:val="00B0638A"/>
    <w:rsid w:val="00B06656"/>
    <w:rsid w:val="00B06713"/>
    <w:rsid w:val="00B069E4"/>
    <w:rsid w:val="00B07642"/>
    <w:rsid w:val="00B10A4E"/>
    <w:rsid w:val="00B10F92"/>
    <w:rsid w:val="00B1124D"/>
    <w:rsid w:val="00B11D20"/>
    <w:rsid w:val="00B124BB"/>
    <w:rsid w:val="00B1277A"/>
    <w:rsid w:val="00B130ED"/>
    <w:rsid w:val="00B137E6"/>
    <w:rsid w:val="00B13C97"/>
    <w:rsid w:val="00B13CEE"/>
    <w:rsid w:val="00B140F3"/>
    <w:rsid w:val="00B14D54"/>
    <w:rsid w:val="00B14E3D"/>
    <w:rsid w:val="00B15449"/>
    <w:rsid w:val="00B157BD"/>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093"/>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AB"/>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DD5"/>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523"/>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7F0"/>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628"/>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829"/>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C1D"/>
    <w:rsid w:val="00BA48A6"/>
    <w:rsid w:val="00BA576F"/>
    <w:rsid w:val="00BA578E"/>
    <w:rsid w:val="00BA646C"/>
    <w:rsid w:val="00BA6A2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5DFF"/>
    <w:rsid w:val="00BB6378"/>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548"/>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7F"/>
    <w:rsid w:val="00BE2BC2"/>
    <w:rsid w:val="00BE2F36"/>
    <w:rsid w:val="00BE34D2"/>
    <w:rsid w:val="00BE3853"/>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6B6"/>
    <w:rsid w:val="00BF5744"/>
    <w:rsid w:val="00BF57BF"/>
    <w:rsid w:val="00BF5DBF"/>
    <w:rsid w:val="00BF6597"/>
    <w:rsid w:val="00BF69D4"/>
    <w:rsid w:val="00BF6F0E"/>
    <w:rsid w:val="00BF7029"/>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B0D"/>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532"/>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516"/>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682"/>
    <w:rsid w:val="00C63690"/>
    <w:rsid w:val="00C63AA3"/>
    <w:rsid w:val="00C63BC9"/>
    <w:rsid w:val="00C63E8C"/>
    <w:rsid w:val="00C63F2C"/>
    <w:rsid w:val="00C6420F"/>
    <w:rsid w:val="00C6463A"/>
    <w:rsid w:val="00C64BAC"/>
    <w:rsid w:val="00C65528"/>
    <w:rsid w:val="00C65681"/>
    <w:rsid w:val="00C6568A"/>
    <w:rsid w:val="00C6590D"/>
    <w:rsid w:val="00C65E68"/>
    <w:rsid w:val="00C660B1"/>
    <w:rsid w:val="00C660CB"/>
    <w:rsid w:val="00C66186"/>
    <w:rsid w:val="00C66C86"/>
    <w:rsid w:val="00C6749F"/>
    <w:rsid w:val="00C67BBF"/>
    <w:rsid w:val="00C67D4A"/>
    <w:rsid w:val="00C704C4"/>
    <w:rsid w:val="00C704CC"/>
    <w:rsid w:val="00C7073F"/>
    <w:rsid w:val="00C709C3"/>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2D0"/>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5F6F"/>
    <w:rsid w:val="00C97000"/>
    <w:rsid w:val="00C97344"/>
    <w:rsid w:val="00C975B7"/>
    <w:rsid w:val="00C976BE"/>
    <w:rsid w:val="00C97778"/>
    <w:rsid w:val="00C977FB"/>
    <w:rsid w:val="00C97A29"/>
    <w:rsid w:val="00C97BCA"/>
    <w:rsid w:val="00C97D12"/>
    <w:rsid w:val="00C97FF1"/>
    <w:rsid w:val="00CA0015"/>
    <w:rsid w:val="00CA005F"/>
    <w:rsid w:val="00CA079D"/>
    <w:rsid w:val="00CA0999"/>
    <w:rsid w:val="00CA0A4A"/>
    <w:rsid w:val="00CA0BBA"/>
    <w:rsid w:val="00CA17B6"/>
    <w:rsid w:val="00CA18DA"/>
    <w:rsid w:val="00CA1962"/>
    <w:rsid w:val="00CA196C"/>
    <w:rsid w:val="00CA1AC4"/>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622"/>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C7FD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2D0"/>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6FBE"/>
    <w:rsid w:val="00CE7104"/>
    <w:rsid w:val="00CE7BB5"/>
    <w:rsid w:val="00CE7BC0"/>
    <w:rsid w:val="00CE7F57"/>
    <w:rsid w:val="00CE7F7D"/>
    <w:rsid w:val="00CE7FF4"/>
    <w:rsid w:val="00CF036E"/>
    <w:rsid w:val="00CF06C2"/>
    <w:rsid w:val="00CF0799"/>
    <w:rsid w:val="00CF100B"/>
    <w:rsid w:val="00CF11E0"/>
    <w:rsid w:val="00CF1557"/>
    <w:rsid w:val="00CF1A9C"/>
    <w:rsid w:val="00CF1BAF"/>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4DF2"/>
    <w:rsid w:val="00D063EE"/>
    <w:rsid w:val="00D0658E"/>
    <w:rsid w:val="00D071FB"/>
    <w:rsid w:val="00D0751A"/>
    <w:rsid w:val="00D07730"/>
    <w:rsid w:val="00D07A78"/>
    <w:rsid w:val="00D07F2C"/>
    <w:rsid w:val="00D07FFD"/>
    <w:rsid w:val="00D10663"/>
    <w:rsid w:val="00D11315"/>
    <w:rsid w:val="00D11572"/>
    <w:rsid w:val="00D11671"/>
    <w:rsid w:val="00D11683"/>
    <w:rsid w:val="00D1184A"/>
    <w:rsid w:val="00D123EB"/>
    <w:rsid w:val="00D1256A"/>
    <w:rsid w:val="00D12814"/>
    <w:rsid w:val="00D128C0"/>
    <w:rsid w:val="00D12C97"/>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4EB7"/>
    <w:rsid w:val="00D25104"/>
    <w:rsid w:val="00D25347"/>
    <w:rsid w:val="00D25421"/>
    <w:rsid w:val="00D25473"/>
    <w:rsid w:val="00D25A50"/>
    <w:rsid w:val="00D25ABA"/>
    <w:rsid w:val="00D261F3"/>
    <w:rsid w:val="00D277CB"/>
    <w:rsid w:val="00D27CEE"/>
    <w:rsid w:val="00D30216"/>
    <w:rsid w:val="00D309D3"/>
    <w:rsid w:val="00D30BD0"/>
    <w:rsid w:val="00D31582"/>
    <w:rsid w:val="00D3187F"/>
    <w:rsid w:val="00D3256E"/>
    <w:rsid w:val="00D3283B"/>
    <w:rsid w:val="00D333E6"/>
    <w:rsid w:val="00D333FD"/>
    <w:rsid w:val="00D334E4"/>
    <w:rsid w:val="00D33EE5"/>
    <w:rsid w:val="00D34170"/>
    <w:rsid w:val="00D346CB"/>
    <w:rsid w:val="00D3470F"/>
    <w:rsid w:val="00D34D5E"/>
    <w:rsid w:val="00D34DEC"/>
    <w:rsid w:val="00D353EE"/>
    <w:rsid w:val="00D354FF"/>
    <w:rsid w:val="00D35574"/>
    <w:rsid w:val="00D35946"/>
    <w:rsid w:val="00D35C2C"/>
    <w:rsid w:val="00D35CA3"/>
    <w:rsid w:val="00D35E69"/>
    <w:rsid w:val="00D36825"/>
    <w:rsid w:val="00D36A10"/>
    <w:rsid w:val="00D36A12"/>
    <w:rsid w:val="00D36A2F"/>
    <w:rsid w:val="00D37276"/>
    <w:rsid w:val="00D37AA6"/>
    <w:rsid w:val="00D402FB"/>
    <w:rsid w:val="00D40389"/>
    <w:rsid w:val="00D40589"/>
    <w:rsid w:val="00D40774"/>
    <w:rsid w:val="00D40F8B"/>
    <w:rsid w:val="00D415A2"/>
    <w:rsid w:val="00D419D2"/>
    <w:rsid w:val="00D41C4E"/>
    <w:rsid w:val="00D41E13"/>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59B"/>
    <w:rsid w:val="00D51AE0"/>
    <w:rsid w:val="00D51D1A"/>
    <w:rsid w:val="00D52415"/>
    <w:rsid w:val="00D5282B"/>
    <w:rsid w:val="00D537C9"/>
    <w:rsid w:val="00D54570"/>
    <w:rsid w:val="00D5486B"/>
    <w:rsid w:val="00D548BF"/>
    <w:rsid w:val="00D54A28"/>
    <w:rsid w:val="00D54AD0"/>
    <w:rsid w:val="00D55E6F"/>
    <w:rsid w:val="00D560E4"/>
    <w:rsid w:val="00D563D7"/>
    <w:rsid w:val="00D56BFC"/>
    <w:rsid w:val="00D56D08"/>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46A"/>
    <w:rsid w:val="00D66916"/>
    <w:rsid w:val="00D66C11"/>
    <w:rsid w:val="00D66C8D"/>
    <w:rsid w:val="00D67202"/>
    <w:rsid w:val="00D6782E"/>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BD8"/>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6DCE"/>
    <w:rsid w:val="00D97278"/>
    <w:rsid w:val="00D974A3"/>
    <w:rsid w:val="00D9793E"/>
    <w:rsid w:val="00D97ABD"/>
    <w:rsid w:val="00D97BD7"/>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96F"/>
    <w:rsid w:val="00DB4CB6"/>
    <w:rsid w:val="00DB4D33"/>
    <w:rsid w:val="00DB52B6"/>
    <w:rsid w:val="00DB59F1"/>
    <w:rsid w:val="00DB5CBE"/>
    <w:rsid w:val="00DB5E9A"/>
    <w:rsid w:val="00DB6133"/>
    <w:rsid w:val="00DB6990"/>
    <w:rsid w:val="00DB6F3A"/>
    <w:rsid w:val="00DB70A4"/>
    <w:rsid w:val="00DB7359"/>
    <w:rsid w:val="00DB7370"/>
    <w:rsid w:val="00DB7438"/>
    <w:rsid w:val="00DB7913"/>
    <w:rsid w:val="00DB7B37"/>
    <w:rsid w:val="00DB7C8C"/>
    <w:rsid w:val="00DB7EB4"/>
    <w:rsid w:val="00DC053B"/>
    <w:rsid w:val="00DC0DB9"/>
    <w:rsid w:val="00DC0E48"/>
    <w:rsid w:val="00DC1461"/>
    <w:rsid w:val="00DC161F"/>
    <w:rsid w:val="00DC249C"/>
    <w:rsid w:val="00DC2501"/>
    <w:rsid w:val="00DC2547"/>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B1"/>
    <w:rsid w:val="00DC757F"/>
    <w:rsid w:val="00DC7E68"/>
    <w:rsid w:val="00DD032A"/>
    <w:rsid w:val="00DD0693"/>
    <w:rsid w:val="00DD0A4E"/>
    <w:rsid w:val="00DD0E0F"/>
    <w:rsid w:val="00DD0E8A"/>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A7A"/>
    <w:rsid w:val="00DE7B28"/>
    <w:rsid w:val="00DF0252"/>
    <w:rsid w:val="00DF085B"/>
    <w:rsid w:val="00DF1740"/>
    <w:rsid w:val="00DF1D71"/>
    <w:rsid w:val="00DF1ED5"/>
    <w:rsid w:val="00DF217F"/>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A84"/>
    <w:rsid w:val="00DF7B28"/>
    <w:rsid w:val="00E002BF"/>
    <w:rsid w:val="00E00934"/>
    <w:rsid w:val="00E00990"/>
    <w:rsid w:val="00E00C3D"/>
    <w:rsid w:val="00E011CE"/>
    <w:rsid w:val="00E01498"/>
    <w:rsid w:val="00E0172F"/>
    <w:rsid w:val="00E01771"/>
    <w:rsid w:val="00E01FA9"/>
    <w:rsid w:val="00E02224"/>
    <w:rsid w:val="00E0238D"/>
    <w:rsid w:val="00E02762"/>
    <w:rsid w:val="00E028D9"/>
    <w:rsid w:val="00E02A70"/>
    <w:rsid w:val="00E02EA7"/>
    <w:rsid w:val="00E02EE1"/>
    <w:rsid w:val="00E02F91"/>
    <w:rsid w:val="00E03198"/>
    <w:rsid w:val="00E031E6"/>
    <w:rsid w:val="00E03275"/>
    <w:rsid w:val="00E0341A"/>
    <w:rsid w:val="00E03567"/>
    <w:rsid w:val="00E03790"/>
    <w:rsid w:val="00E037D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67E"/>
    <w:rsid w:val="00E0771C"/>
    <w:rsid w:val="00E07AE3"/>
    <w:rsid w:val="00E07C10"/>
    <w:rsid w:val="00E07F01"/>
    <w:rsid w:val="00E10155"/>
    <w:rsid w:val="00E10296"/>
    <w:rsid w:val="00E10C40"/>
    <w:rsid w:val="00E110C7"/>
    <w:rsid w:val="00E11386"/>
    <w:rsid w:val="00E11620"/>
    <w:rsid w:val="00E1205C"/>
    <w:rsid w:val="00E120A8"/>
    <w:rsid w:val="00E13490"/>
    <w:rsid w:val="00E13A78"/>
    <w:rsid w:val="00E13CFA"/>
    <w:rsid w:val="00E13D2D"/>
    <w:rsid w:val="00E13FA4"/>
    <w:rsid w:val="00E14298"/>
    <w:rsid w:val="00E14BA2"/>
    <w:rsid w:val="00E14F7E"/>
    <w:rsid w:val="00E1570A"/>
    <w:rsid w:val="00E159B3"/>
    <w:rsid w:val="00E15CED"/>
    <w:rsid w:val="00E15F4E"/>
    <w:rsid w:val="00E16268"/>
    <w:rsid w:val="00E171AE"/>
    <w:rsid w:val="00E173D2"/>
    <w:rsid w:val="00E17B81"/>
    <w:rsid w:val="00E17DDB"/>
    <w:rsid w:val="00E17ED8"/>
    <w:rsid w:val="00E2020E"/>
    <w:rsid w:val="00E20559"/>
    <w:rsid w:val="00E20A16"/>
    <w:rsid w:val="00E20DC1"/>
    <w:rsid w:val="00E20DF4"/>
    <w:rsid w:val="00E20E76"/>
    <w:rsid w:val="00E2145E"/>
    <w:rsid w:val="00E2160A"/>
    <w:rsid w:val="00E219D1"/>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46A"/>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5B"/>
    <w:rsid w:val="00E36AA5"/>
    <w:rsid w:val="00E36F57"/>
    <w:rsid w:val="00E370AD"/>
    <w:rsid w:val="00E370FD"/>
    <w:rsid w:val="00E3714D"/>
    <w:rsid w:val="00E375E1"/>
    <w:rsid w:val="00E375EC"/>
    <w:rsid w:val="00E37752"/>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87"/>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2C80"/>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334"/>
    <w:rsid w:val="00E77645"/>
    <w:rsid w:val="00E77EF0"/>
    <w:rsid w:val="00E8025E"/>
    <w:rsid w:val="00E80570"/>
    <w:rsid w:val="00E80C5C"/>
    <w:rsid w:val="00E80CD0"/>
    <w:rsid w:val="00E81201"/>
    <w:rsid w:val="00E81433"/>
    <w:rsid w:val="00E81ADB"/>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87D1D"/>
    <w:rsid w:val="00E9004C"/>
    <w:rsid w:val="00E90EE1"/>
    <w:rsid w:val="00E9108E"/>
    <w:rsid w:val="00E9141D"/>
    <w:rsid w:val="00E91626"/>
    <w:rsid w:val="00E92222"/>
    <w:rsid w:val="00E928AF"/>
    <w:rsid w:val="00E92B30"/>
    <w:rsid w:val="00E92CD1"/>
    <w:rsid w:val="00E9394F"/>
    <w:rsid w:val="00E93B5D"/>
    <w:rsid w:val="00E93EEB"/>
    <w:rsid w:val="00E94E3D"/>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3F0"/>
    <w:rsid w:val="00EA09FD"/>
    <w:rsid w:val="00EA10B3"/>
    <w:rsid w:val="00EA138B"/>
    <w:rsid w:val="00EA1957"/>
    <w:rsid w:val="00EA1A0C"/>
    <w:rsid w:val="00EA2B87"/>
    <w:rsid w:val="00EA2B90"/>
    <w:rsid w:val="00EA2D7B"/>
    <w:rsid w:val="00EA3036"/>
    <w:rsid w:val="00EA431D"/>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3BD"/>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6FC2"/>
    <w:rsid w:val="00EC701B"/>
    <w:rsid w:val="00EC70B5"/>
    <w:rsid w:val="00EC74D2"/>
    <w:rsid w:val="00EC7D21"/>
    <w:rsid w:val="00ED01BD"/>
    <w:rsid w:val="00ED0B38"/>
    <w:rsid w:val="00ED0E22"/>
    <w:rsid w:val="00ED0EDF"/>
    <w:rsid w:val="00ED1110"/>
    <w:rsid w:val="00ED1351"/>
    <w:rsid w:val="00ED190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E5"/>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29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DEE"/>
    <w:rsid w:val="00F21E83"/>
    <w:rsid w:val="00F22405"/>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5794"/>
    <w:rsid w:val="00F36A7B"/>
    <w:rsid w:val="00F36B24"/>
    <w:rsid w:val="00F371AF"/>
    <w:rsid w:val="00F37750"/>
    <w:rsid w:val="00F40177"/>
    <w:rsid w:val="00F401D8"/>
    <w:rsid w:val="00F4041C"/>
    <w:rsid w:val="00F40BA6"/>
    <w:rsid w:val="00F40D4C"/>
    <w:rsid w:val="00F40E90"/>
    <w:rsid w:val="00F410FE"/>
    <w:rsid w:val="00F4150F"/>
    <w:rsid w:val="00F426FB"/>
    <w:rsid w:val="00F43970"/>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6CB1"/>
    <w:rsid w:val="00F57059"/>
    <w:rsid w:val="00F570FE"/>
    <w:rsid w:val="00F57621"/>
    <w:rsid w:val="00F576AC"/>
    <w:rsid w:val="00F577D2"/>
    <w:rsid w:val="00F57A7C"/>
    <w:rsid w:val="00F60B5E"/>
    <w:rsid w:val="00F611F5"/>
    <w:rsid w:val="00F61411"/>
    <w:rsid w:val="00F619AD"/>
    <w:rsid w:val="00F61C91"/>
    <w:rsid w:val="00F62154"/>
    <w:rsid w:val="00F62519"/>
    <w:rsid w:val="00F62A70"/>
    <w:rsid w:val="00F634E0"/>
    <w:rsid w:val="00F63C93"/>
    <w:rsid w:val="00F63E53"/>
    <w:rsid w:val="00F63FCA"/>
    <w:rsid w:val="00F64380"/>
    <w:rsid w:val="00F64630"/>
    <w:rsid w:val="00F6475F"/>
    <w:rsid w:val="00F6481B"/>
    <w:rsid w:val="00F653B8"/>
    <w:rsid w:val="00F653C1"/>
    <w:rsid w:val="00F655DE"/>
    <w:rsid w:val="00F65741"/>
    <w:rsid w:val="00F65786"/>
    <w:rsid w:val="00F6578B"/>
    <w:rsid w:val="00F662CE"/>
    <w:rsid w:val="00F666EC"/>
    <w:rsid w:val="00F6699F"/>
    <w:rsid w:val="00F66E16"/>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5BA"/>
    <w:rsid w:val="00F80AFB"/>
    <w:rsid w:val="00F80F1C"/>
    <w:rsid w:val="00F8179F"/>
    <w:rsid w:val="00F81FD9"/>
    <w:rsid w:val="00F8210C"/>
    <w:rsid w:val="00F82345"/>
    <w:rsid w:val="00F82536"/>
    <w:rsid w:val="00F82B7C"/>
    <w:rsid w:val="00F82C01"/>
    <w:rsid w:val="00F82C34"/>
    <w:rsid w:val="00F836F4"/>
    <w:rsid w:val="00F83936"/>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9E5"/>
    <w:rsid w:val="00F94D2B"/>
    <w:rsid w:val="00F94FBA"/>
    <w:rsid w:val="00F94FBB"/>
    <w:rsid w:val="00F95508"/>
    <w:rsid w:val="00F95B0A"/>
    <w:rsid w:val="00F9644A"/>
    <w:rsid w:val="00F9656E"/>
    <w:rsid w:val="00F96C44"/>
    <w:rsid w:val="00F97210"/>
    <w:rsid w:val="00F974E9"/>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F"/>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181"/>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AFA"/>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character" w:customStyle="1" w:styleId="fontstyle01">
    <w:name w:val="fontstyle01"/>
    <w:basedOn w:val="DefaultParagraphFont"/>
    <w:rsid w:val="00CE02D0"/>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CE02D0"/>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qFormat/>
    <w:rsid w:val="00CF1557"/>
    <w:pPr>
      <w:numPr>
        <w:numId w:val="40"/>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35397F"/>
    <w:rPr>
      <w:lang w:val="en-GB" w:eastAsia="en-US"/>
    </w:rPr>
  </w:style>
  <w:style w:type="character" w:customStyle="1" w:styleId="B3Char">
    <w:name w:val="B3 Char"/>
    <w:rsid w:val="003539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117"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7CE232E-CCD4-41FA-AB29-6E4CB343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8</Pages>
  <Words>2777</Words>
  <Characters>15831</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3GPP TS 38.331</vt:lpstr>
      <vt:lpstr>3GPP TS ab.cde</vt:lpstr>
    </vt:vector>
  </TitlesOfParts>
  <Company>Microsoft</Company>
  <LinksUpToDate>false</LinksUpToDate>
  <CharactersWithSpaces>18571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367</cp:revision>
  <cp:lastPrinted>2017-05-08T10:55:00Z</cp:lastPrinted>
  <dcterms:created xsi:type="dcterms:W3CDTF">2019-04-23T00:56:00Z</dcterms:created>
  <dcterms:modified xsi:type="dcterms:W3CDTF">2019-08-15T10:23:00Z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